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9819F" w14:textId="5E63DA14" w:rsidR="00695C3A" w:rsidRDefault="00695C3A" w:rsidP="008A23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5F520D" w:rsidRPr="005F520D">
        <w:rPr>
          <w:b/>
          <w:noProof/>
          <w:sz w:val="24"/>
        </w:rPr>
        <w:t>C4-225157</w:t>
      </w:r>
    </w:p>
    <w:p w14:paraId="30CE631D" w14:textId="77777777" w:rsidR="00695C3A" w:rsidRDefault="00695C3A" w:rsidP="00695C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E227F" w:rsidR="001E41F3" w:rsidRPr="00410371" w:rsidRDefault="005F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 w:rsidR="007E57BB">
              <w:rPr>
                <w:b/>
                <w:noProof/>
                <w:sz w:val="28"/>
              </w:rPr>
              <w:t>3</w:t>
            </w:r>
            <w:r w:rsidR="00695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FF093" w:rsidR="001E41F3" w:rsidRPr="00410371" w:rsidRDefault="005F5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5F52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B9963E" w:rsidR="001E41F3" w:rsidRPr="00410371" w:rsidRDefault="005F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</w:t>
            </w:r>
            <w:r w:rsidR="007E57BB">
              <w:rPr>
                <w:b/>
                <w:noProof/>
                <w:sz w:val="28"/>
              </w:rPr>
              <w:t>7</w:t>
            </w:r>
            <w:r w:rsidR="0002788F">
              <w:rPr>
                <w:b/>
                <w:noProof/>
                <w:sz w:val="28"/>
              </w:rPr>
              <w:t>.</w:t>
            </w:r>
            <w:r w:rsidR="007E57BB">
              <w:rPr>
                <w:b/>
                <w:noProof/>
                <w:sz w:val="28"/>
              </w:rPr>
              <w:t>2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F39250" w:rsidR="001E41F3" w:rsidRDefault="005F5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76CF6">
              <w:t>Missing</w:t>
            </w:r>
            <w:r w:rsidR="001960C5">
              <w:t xml:space="preserve"> mandatory </w:t>
            </w:r>
            <w:r w:rsidR="00576CF6">
              <w:t>status</w:t>
            </w:r>
            <w:r w:rsidR="001960C5">
              <w:t xml:space="preserve"> code</w:t>
            </w:r>
            <w:r w:rsidR="000633A7">
              <w:t>s</w:t>
            </w:r>
            <w:r w:rsidR="005E6CE2">
              <w:t xml:space="preserve"> and 307/308 codes</w:t>
            </w:r>
            <w:r w:rsidR="00576CF6">
              <w:t xml:space="preserve"> in OpenAPI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5F5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B28EF0" w:rsidR="001E41F3" w:rsidRDefault="00695C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FC1BC6" w:rsidR="001E41F3" w:rsidRDefault="005F5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6D48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5F5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DC55" w:rsidR="001E41F3" w:rsidRDefault="005F52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386D4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05591E85" w:rsidR="00013C1B" w:rsidRDefault="004C3FB5" w:rsidP="00576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576CF6">
              <w:rPr>
                <w:noProof/>
              </w:rPr>
              <w:t>following HTTP status codes are not specified in this API</w:t>
            </w:r>
            <w:r>
              <w:rPr>
                <w:noProof/>
              </w:rPr>
              <w:t xml:space="preserve">, although </w:t>
            </w:r>
            <w:r w:rsidRPr="004C3FB5">
              <w:rPr>
                <w:noProof/>
              </w:rPr>
              <w:t xml:space="preserve">Table 5.2.7.1-1 of 3GPP TS 29.500 indicates </w:t>
            </w:r>
            <w:r w:rsidR="00576CF6">
              <w:rPr>
                <w:noProof/>
              </w:rPr>
              <w:t>them</w:t>
            </w:r>
            <w:r w:rsidRPr="004C3FB5">
              <w:rPr>
                <w:noProof/>
              </w:rPr>
              <w:t xml:space="preserve"> as a mandatory HTTP error status code</w:t>
            </w:r>
            <w:r w:rsidR="00965815">
              <w:rPr>
                <w:noProof/>
              </w:rPr>
              <w:t xml:space="preserve"> for all HTTP methods</w:t>
            </w:r>
            <w:r w:rsidR="00576CF6">
              <w:rPr>
                <w:noProof/>
              </w:rPr>
              <w:t xml:space="preserve">: </w:t>
            </w:r>
          </w:p>
          <w:p w14:paraId="34B45428" w14:textId="69AB56F8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400 Bad Request</w:t>
            </w:r>
          </w:p>
          <w:p w14:paraId="0320DC39" w14:textId="747C5D4C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401 Unauthorized</w:t>
            </w:r>
          </w:p>
          <w:p w14:paraId="62143128" w14:textId="1DACEF9D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403 Forbidden</w:t>
            </w:r>
          </w:p>
          <w:p w14:paraId="0E7112FC" w14:textId="1257AE9B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404 Not Found</w:t>
            </w:r>
          </w:p>
          <w:p w14:paraId="48D22402" w14:textId="16BDCE4D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 xml:space="preserve">429 </w:t>
            </w:r>
            <w:r>
              <w:rPr>
                <w:lang w:eastAsia="zh-CN"/>
              </w:rPr>
              <w:t>Too Many Requests</w:t>
            </w:r>
          </w:p>
          <w:p w14:paraId="0AA00E5B" w14:textId="53685424" w:rsidR="005E6CE2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500 Internal Server Error</w:t>
            </w:r>
          </w:p>
          <w:p w14:paraId="46F48E03" w14:textId="1B00A75A" w:rsidR="00576CF6" w:rsidRDefault="00576CF6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502 Bad Gateway</w:t>
            </w:r>
          </w:p>
          <w:p w14:paraId="1BE0B6E3" w14:textId="43AAADFB" w:rsidR="004C72AD" w:rsidRDefault="005E6CE2" w:rsidP="00576CF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t>503 Service Unavailable</w:t>
            </w:r>
          </w:p>
          <w:p w14:paraId="05E141F1" w14:textId="77777777" w:rsidR="005E6CE2" w:rsidRDefault="005E6CE2" w:rsidP="005E6CE2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358F994" w14:textId="06E99E25" w:rsidR="005E6CE2" w:rsidRDefault="005E6CE2" w:rsidP="005E6CE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Also </w:t>
            </w:r>
            <w:r>
              <w:t>307 Temporary Redirect and 308 Permanent Redirect are missing.</w:t>
            </w:r>
          </w:p>
          <w:p w14:paraId="4B64AD9C" w14:textId="70650E0A" w:rsidR="00365321" w:rsidRDefault="00365321" w:rsidP="005E6CE2">
            <w:pPr>
              <w:pStyle w:val="CRCoverPage"/>
              <w:spacing w:after="0"/>
              <w:ind w:left="100"/>
            </w:pPr>
          </w:p>
          <w:p w14:paraId="165C8941" w14:textId="77777777" w:rsidR="00365321" w:rsidRDefault="00365321" w:rsidP="00365321">
            <w:pPr>
              <w:pStyle w:val="CRCoverPage"/>
              <w:spacing w:after="0"/>
              <w:ind w:left="100"/>
            </w:pPr>
            <w:r>
              <w:t xml:space="preserve">Table notes in several tables regarding the mandatory status codes to support as defined in TS 29.500 refer to an incorrect HTTP method. </w:t>
            </w:r>
          </w:p>
          <w:p w14:paraId="708AA7DE" w14:textId="01D2D3CE" w:rsidR="00576CF6" w:rsidRPr="00A0473E" w:rsidRDefault="00576CF6" w:rsidP="005E6CE2">
            <w:pPr>
              <w:pStyle w:val="CRCoverPage"/>
              <w:spacing w:after="0"/>
              <w:rPr>
                <w:noProof/>
              </w:rPr>
            </w:pPr>
          </w:p>
        </w:tc>
      </w:tr>
      <w:tr w:rsidR="0002788F" w14:paraId="4CA74D09" w14:textId="77777777" w:rsidTr="00576CF6">
        <w:trPr>
          <w:trHeight w:hRule="exact" w:val="7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B6739" w14:textId="77777777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 xml:space="preserve">the </w:t>
            </w:r>
            <w:r w:rsidR="00576CF6">
              <w:rPr>
                <w:noProof/>
              </w:rPr>
              <w:t xml:space="preserve">missing </w:t>
            </w:r>
            <w:r w:rsidR="001960C5">
              <w:rPr>
                <w:noProof/>
              </w:rPr>
              <w:t xml:space="preserve">mandatory </w:t>
            </w:r>
            <w:r w:rsidR="00576CF6">
              <w:rPr>
                <w:noProof/>
              </w:rPr>
              <w:t>status codes</w:t>
            </w:r>
            <w:r w:rsidR="001960C5">
              <w:rPr>
                <w:noProof/>
              </w:rPr>
              <w:t xml:space="preserve"> </w:t>
            </w:r>
            <w:r w:rsidR="00C36354">
              <w:rPr>
                <w:noProof/>
              </w:rPr>
              <w:t xml:space="preserve">and 307/308 codes </w:t>
            </w:r>
            <w:r w:rsidR="001960C5">
              <w:rPr>
                <w:noProof/>
              </w:rPr>
              <w:t>to the API</w:t>
            </w:r>
            <w:r w:rsidR="00C36354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2716EBC3" w14:textId="77777777" w:rsidR="00365321" w:rsidRDefault="00365321" w:rsidP="00027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025BCD" w14:textId="77777777" w:rsidR="00365321" w:rsidRDefault="00365321" w:rsidP="00365321">
            <w:pPr>
              <w:pStyle w:val="CRCoverPage"/>
              <w:spacing w:after="0"/>
              <w:ind w:left="100"/>
            </w:pPr>
            <w:r>
              <w:t>Table notes regarding the mandatory status codes to support are corrected to refer to the correct HTTP method.</w:t>
            </w:r>
          </w:p>
          <w:p w14:paraId="31C656EC" w14:textId="3973B5EC" w:rsidR="00365321" w:rsidRDefault="00365321" w:rsidP="00027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C9410E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C36354">
              <w:rPr>
                <w:noProof/>
              </w:rPr>
              <w:t>, redirection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9AA073" w:rsidR="001E41F3" w:rsidRDefault="005948EC">
            <w:pPr>
              <w:pStyle w:val="CRCoverPage"/>
              <w:spacing w:after="0"/>
              <w:ind w:left="100"/>
              <w:rPr>
                <w:noProof/>
              </w:rPr>
            </w:pPr>
            <w:r w:rsidRPr="00052626">
              <w:t>6.1.3.2.3.1</w:t>
            </w:r>
            <w:r>
              <w:t xml:space="preserve">, </w:t>
            </w:r>
            <w:r w:rsidR="00365321" w:rsidRPr="00052626">
              <w:t>6.2.3.5.3.1</w:t>
            </w:r>
            <w:r w:rsidR="00365321">
              <w:t xml:space="preserve">, </w:t>
            </w:r>
            <w:r w:rsidR="00365321" w:rsidRPr="00052626">
              <w:t>6.2.3.5.3.2</w:t>
            </w:r>
            <w:r w:rsidR="00365321">
              <w:t xml:space="preserve">, </w:t>
            </w:r>
            <w:r w:rsidR="00365321" w:rsidRPr="00052626">
              <w:t>6.2.3.7.3.1</w:t>
            </w:r>
            <w:r w:rsidR="00365321">
              <w:t xml:space="preserve">, </w:t>
            </w:r>
            <w:r w:rsidR="00365321" w:rsidRPr="00052626">
              <w:t>6.2.3.7.3.2</w:t>
            </w:r>
            <w:r w:rsidR="00365321">
              <w:t xml:space="preserve">, </w:t>
            </w:r>
            <w:r w:rsidR="001960C5">
              <w:rPr>
                <w:noProof/>
              </w:rPr>
              <w:t>A.2</w:t>
            </w:r>
            <w:r w:rsidR="007D0EE9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48762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57648">
              <w:rPr>
                <w:noProof/>
              </w:rPr>
              <w:t>introduces</w:t>
            </w:r>
            <w:r w:rsidR="00594478">
              <w:rPr>
                <w:noProof/>
              </w:rPr>
              <w:t xml:space="preserve"> backwards compatible </w:t>
            </w:r>
            <w:r w:rsidR="001960C5">
              <w:rPr>
                <w:noProof/>
              </w:rPr>
              <w:t>correction</w:t>
            </w:r>
            <w:r w:rsidR="00557648">
              <w:rPr>
                <w:noProof/>
              </w:rPr>
              <w:t>s</w:t>
            </w:r>
            <w:r w:rsidR="00594478">
              <w:rPr>
                <w:noProof/>
              </w:rPr>
              <w:t xml:space="preserve"> </w:t>
            </w:r>
            <w:r w:rsidR="00576CF6">
              <w:rPr>
                <w:noProof/>
              </w:rPr>
              <w:t>to</w:t>
            </w:r>
            <w:r w:rsidR="00594478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1960C5">
              <w:rPr>
                <w:noProof/>
              </w:rPr>
              <w:t>N</w:t>
            </w:r>
            <w:r w:rsidR="007E57BB">
              <w:rPr>
                <w:noProof/>
              </w:rPr>
              <w:t>mb</w:t>
            </w:r>
            <w:r w:rsidR="00557648">
              <w:rPr>
                <w:noProof/>
              </w:rPr>
              <w:t>smf</w:t>
            </w:r>
            <w:r w:rsidR="001960C5">
              <w:rPr>
                <w:noProof/>
              </w:rPr>
              <w:t>_</w:t>
            </w:r>
            <w:r w:rsidR="007E57BB">
              <w:rPr>
                <w:noProof/>
              </w:rPr>
              <w:t>TMGI</w:t>
            </w:r>
            <w:r w:rsidR="00CE1617">
              <w:rPr>
                <w:noProof/>
              </w:rPr>
              <w:t xml:space="preserve"> A</w:t>
            </w:r>
            <w:r w:rsidR="006B6908">
              <w:rPr>
                <w:noProof/>
              </w:rPr>
              <w:t xml:space="preserve">PI and </w:t>
            </w:r>
            <w:proofErr w:type="spellStart"/>
            <w:r w:rsidR="006B6908" w:rsidRPr="00052626">
              <w:t>Nmbsmf_MBSSession</w:t>
            </w:r>
            <w:proofErr w:type="spellEnd"/>
            <w:r w:rsidR="006B6908" w:rsidRPr="00052626">
              <w:t xml:space="preserve"> API</w:t>
            </w:r>
            <w:r w:rsidR="006B6908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B2121" w14:textId="7777777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80070EB" w14:textId="77777777" w:rsidR="00217A0A" w:rsidRPr="00052626" w:rsidRDefault="00217A0A" w:rsidP="00217A0A">
      <w:pPr>
        <w:pStyle w:val="H6"/>
      </w:pPr>
      <w:bookmarkStart w:id="1" w:name="_Toc510696613"/>
      <w:bookmarkStart w:id="2" w:name="_Toc35971404"/>
      <w:bookmarkStart w:id="3" w:name="_Toc85877143"/>
      <w:bookmarkStart w:id="4" w:name="_Toc88681598"/>
      <w:bookmarkStart w:id="5" w:name="_Toc89678285"/>
      <w:bookmarkStart w:id="6" w:name="_Toc98501377"/>
      <w:bookmarkStart w:id="7" w:name="_Toc106634668"/>
      <w:bookmarkStart w:id="8" w:name="_Toc114825447"/>
      <w:r w:rsidRPr="00052626">
        <w:t>6.1.3.2.3.1</w:t>
      </w:r>
      <w:r w:rsidRPr="00052626">
        <w:tab/>
        <w:t>POST</w:t>
      </w:r>
    </w:p>
    <w:p w14:paraId="53F8CFF8" w14:textId="77777777" w:rsidR="00217A0A" w:rsidRPr="00052626" w:rsidRDefault="00217A0A" w:rsidP="00217A0A">
      <w:r w:rsidRPr="00052626">
        <w:t xml:space="preserve">This method requests the MB-SMF to allocate one or more TMGIs with </w:t>
      </w:r>
      <w:proofErr w:type="spellStart"/>
      <w:r w:rsidRPr="00052626">
        <w:t>Nmbsmf_TMGI_Allocate</w:t>
      </w:r>
      <w:proofErr w:type="spellEnd"/>
      <w:r w:rsidRPr="00052626">
        <w:t xml:space="preserve"> service operation.</w:t>
      </w:r>
    </w:p>
    <w:p w14:paraId="0B4F4CD1" w14:textId="77777777" w:rsidR="00217A0A" w:rsidRPr="00052626" w:rsidRDefault="00217A0A" w:rsidP="00217A0A">
      <w:r w:rsidRPr="00052626">
        <w:t>This method shall support the URI query parameters specified in table 6.1.3.2.3.1-1.</w:t>
      </w:r>
    </w:p>
    <w:p w14:paraId="7C429ABB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217A0A" w:rsidRPr="00052626" w14:paraId="7DA9589A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6E99A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C818D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2D871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660ED7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5412E5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6584EE" w14:textId="77777777" w:rsidR="00217A0A" w:rsidRPr="00052626" w:rsidRDefault="00217A0A" w:rsidP="00F50BA1">
            <w:pPr>
              <w:pStyle w:val="TAH"/>
            </w:pPr>
            <w:r w:rsidRPr="00052626">
              <w:t>Applicability</w:t>
            </w:r>
          </w:p>
        </w:tc>
      </w:tr>
      <w:tr w:rsidR="00217A0A" w:rsidRPr="00052626" w14:paraId="33AE235F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90A59" w14:textId="77777777" w:rsidR="00217A0A" w:rsidRPr="00052626" w:rsidRDefault="00217A0A" w:rsidP="00F50BA1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EE2A8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A1735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90D5E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2A311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6B944" w14:textId="77777777" w:rsidR="00217A0A" w:rsidRPr="00052626" w:rsidRDefault="00217A0A" w:rsidP="00F50BA1">
            <w:pPr>
              <w:pStyle w:val="TAL"/>
            </w:pPr>
          </w:p>
        </w:tc>
      </w:tr>
    </w:tbl>
    <w:p w14:paraId="3A8FB9CC" w14:textId="77777777" w:rsidR="00217A0A" w:rsidRPr="00052626" w:rsidRDefault="00217A0A" w:rsidP="00217A0A"/>
    <w:p w14:paraId="36D7891F" w14:textId="77777777" w:rsidR="00217A0A" w:rsidRPr="00052626" w:rsidRDefault="00217A0A" w:rsidP="00217A0A">
      <w:r w:rsidRPr="00052626">
        <w:t>This method shall support the request data structures specified in table 6.1.3.2.3.1-2 and the response data structures and response codes specified in table 6.1.3.2.3.1-3.</w:t>
      </w:r>
    </w:p>
    <w:p w14:paraId="05B44514" w14:textId="77777777" w:rsidR="00217A0A" w:rsidRPr="00052626" w:rsidRDefault="00217A0A" w:rsidP="00217A0A">
      <w:pPr>
        <w:pStyle w:val="TH"/>
      </w:pPr>
      <w:r w:rsidRPr="00052626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7A0A" w:rsidRPr="00052626" w14:paraId="74AC52A3" w14:textId="77777777" w:rsidTr="00F50B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AC96F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E97DE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4F2E5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570D77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2FAF14E0" w14:textId="77777777" w:rsidTr="00F50B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EB3134" w14:textId="77777777" w:rsidR="00217A0A" w:rsidRPr="00052626" w:rsidRDefault="00217A0A" w:rsidP="00F50BA1">
            <w:pPr>
              <w:pStyle w:val="TAL"/>
            </w:pPr>
            <w:proofErr w:type="spellStart"/>
            <w:r w:rsidRPr="00052626">
              <w:t>TmgiAllocate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B4048" w14:textId="56100770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DB9F6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83E7DD" w14:textId="77777777" w:rsidR="00217A0A" w:rsidRPr="00052626" w:rsidRDefault="00217A0A" w:rsidP="00F50BA1">
            <w:pPr>
              <w:pStyle w:val="TAL"/>
            </w:pPr>
            <w:r w:rsidRPr="00052626">
              <w:t>Representation of one or more TMGIs to be allocated by the MB-SMF. The Request Body shall contain:</w:t>
            </w:r>
          </w:p>
          <w:p w14:paraId="6962C66D" w14:textId="77777777" w:rsidR="00217A0A" w:rsidRPr="00052626" w:rsidRDefault="00217A0A" w:rsidP="00F50BA1">
            <w:pPr>
              <w:pStyle w:val="TAL"/>
            </w:pPr>
            <w:r w:rsidRPr="00052626">
              <w:t>- the requested number of TMGIs (one or more), if TMGIs are requested to be allocated; or.</w:t>
            </w:r>
          </w:p>
          <w:p w14:paraId="0D6325D5" w14:textId="77777777" w:rsidR="00217A0A" w:rsidRPr="00052626" w:rsidRDefault="00217A0A" w:rsidP="00F50BA1">
            <w:pPr>
              <w:pStyle w:val="TAL"/>
            </w:pPr>
            <w:r w:rsidRPr="00052626">
              <w:t xml:space="preserve">-  a list of TMGIs, if </w:t>
            </w:r>
            <w:r w:rsidRPr="00052626">
              <w:rPr>
                <w:lang w:eastAsia="zh-CN"/>
              </w:rPr>
              <w:t>the expiration time of previously allocated TMGI(s) needs to be refreshed.</w:t>
            </w:r>
          </w:p>
        </w:tc>
      </w:tr>
    </w:tbl>
    <w:p w14:paraId="6AC0AD90" w14:textId="77777777" w:rsidR="00217A0A" w:rsidRPr="00052626" w:rsidRDefault="00217A0A" w:rsidP="00217A0A"/>
    <w:p w14:paraId="7CCF657E" w14:textId="77777777" w:rsidR="00217A0A" w:rsidRPr="00052626" w:rsidRDefault="00217A0A" w:rsidP="00217A0A">
      <w:pPr>
        <w:pStyle w:val="TH"/>
      </w:pPr>
      <w:r w:rsidRPr="00052626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6"/>
        <w:gridCol w:w="1134"/>
        <w:gridCol w:w="1132"/>
        <w:gridCol w:w="5097"/>
      </w:tblGrid>
      <w:tr w:rsidR="00217A0A" w:rsidRPr="00052626" w14:paraId="6898E171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75A077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9BB4A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2D95A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938DE" w14:textId="77777777" w:rsidR="00217A0A" w:rsidRPr="00052626" w:rsidRDefault="00217A0A" w:rsidP="00F50BA1">
            <w:pPr>
              <w:pStyle w:val="TAH"/>
            </w:pPr>
            <w:r w:rsidRPr="00052626">
              <w:t>Response</w:t>
            </w:r>
          </w:p>
          <w:p w14:paraId="7217A16B" w14:textId="77777777" w:rsidR="00217A0A" w:rsidRPr="00052626" w:rsidRDefault="00217A0A" w:rsidP="00F50BA1">
            <w:pPr>
              <w:pStyle w:val="TAH"/>
            </w:pPr>
            <w:r w:rsidRPr="00052626">
              <w:t>codes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880FB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2A14C10C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0D9819" w14:textId="77777777" w:rsidR="00217A0A" w:rsidRPr="00052626" w:rsidRDefault="00217A0A" w:rsidP="00F50BA1">
            <w:pPr>
              <w:pStyle w:val="TAL"/>
            </w:pPr>
            <w:proofErr w:type="spellStart"/>
            <w:r w:rsidRPr="00052626">
              <w:t>TmgiAllocated</w:t>
            </w:r>
            <w:proofErr w:type="spellEnd"/>
            <w:r w:rsidRPr="00052626" w:rsidDel="00457BEB">
              <w:t xml:space="preserve"> 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CE13" w14:textId="77777777" w:rsidR="00217A0A" w:rsidRPr="00052626" w:rsidRDefault="00217A0A" w:rsidP="00F50BA1">
            <w:pPr>
              <w:pStyle w:val="TAC"/>
            </w:pPr>
            <w:r w:rsidRPr="00052626">
              <w:t>C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E8453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71A54" w14:textId="77777777" w:rsidR="00217A0A" w:rsidRPr="00052626" w:rsidRDefault="00217A0A" w:rsidP="00F50BA1">
            <w:pPr>
              <w:pStyle w:val="TAL"/>
            </w:pPr>
            <w:r w:rsidRPr="00052626">
              <w:t>200 OK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69C882" w14:textId="77777777" w:rsidR="00217A0A" w:rsidRPr="00052626" w:rsidRDefault="00217A0A" w:rsidP="00F50BA1">
            <w:pPr>
              <w:pStyle w:val="TAL"/>
            </w:pPr>
            <w:r w:rsidRPr="00052626">
              <w:t xml:space="preserve">Successful allocation of one or more TMGI(s) and their expiration time. Alternatively, if </w:t>
            </w:r>
            <w:r w:rsidRPr="00052626">
              <w:rPr>
                <w:lang w:eastAsia="zh-CN"/>
              </w:rPr>
              <w:t>the expiration time of the previously allocated TMGI(s) needs to be refreshed, the Response Body shall contain the list of the TMGI(s)</w:t>
            </w:r>
            <w:r w:rsidRPr="00052626">
              <w:t xml:space="preserve"> and their new expiration time.</w:t>
            </w:r>
          </w:p>
          <w:p w14:paraId="523DDB59" w14:textId="77777777" w:rsidR="00217A0A" w:rsidRPr="00052626" w:rsidRDefault="00217A0A" w:rsidP="00F50BA1">
            <w:pPr>
              <w:pStyle w:val="TAL"/>
            </w:pPr>
            <w:r w:rsidRPr="00052626">
              <w:t xml:space="preserve"> </w:t>
            </w:r>
          </w:p>
        </w:tc>
      </w:tr>
      <w:tr w:rsidR="00217A0A" w:rsidRPr="00052626" w14:paraId="447E524C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EB4E2" w14:textId="77777777" w:rsidR="00217A0A" w:rsidRPr="0053693A" w:rsidRDefault="00217A0A" w:rsidP="00F50B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E45E6" w14:textId="77777777" w:rsidR="00217A0A" w:rsidRPr="00052626" w:rsidRDefault="00217A0A" w:rsidP="00F50BA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C75E0" w14:textId="77777777" w:rsidR="00217A0A" w:rsidRPr="00052626" w:rsidRDefault="00217A0A" w:rsidP="00F50BA1">
            <w:pPr>
              <w:pStyle w:val="TAL"/>
            </w:pPr>
            <w:r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2ECD1" w14:textId="77777777" w:rsidR="00217A0A" w:rsidRPr="00052626" w:rsidRDefault="00217A0A" w:rsidP="00F50BA1">
            <w:pPr>
              <w:pStyle w:val="TAL"/>
            </w:pPr>
            <w:r>
              <w:t>403 Forbidden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3CA9F" w14:textId="77777777" w:rsidR="00217A0A" w:rsidRPr="00FF6605" w:rsidRDefault="00217A0A" w:rsidP="00F50BA1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rPr>
                <w:lang w:eastAsia="zh-CN"/>
              </w:rPr>
              <w:t>TMGI allocation</w:t>
            </w:r>
            <w:r>
              <w:t xml:space="preserve"> or TMGI refreshment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40C0EE2F" w14:textId="77777777" w:rsidR="00217A0A" w:rsidRPr="00052626" w:rsidRDefault="00217A0A" w:rsidP="00F50BA1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MAND</w:t>
            </w:r>
            <w:r>
              <w:rPr>
                <w:rFonts w:hint="eastAsia"/>
                <w:lang w:eastAsia="zh-CN"/>
              </w:rPr>
              <w:t>A</w:t>
            </w:r>
            <w:r>
              <w:t>TORY_IE_INCORRECT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required TMGI number for TMGI allocation is not valid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17A0A" w:rsidRPr="00052626" w14:paraId="2D512A72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8038D" w14:textId="77777777" w:rsidR="00217A0A" w:rsidRPr="0053693A" w:rsidRDefault="00217A0A" w:rsidP="00F50BA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D1F2D" w14:textId="77777777" w:rsidR="00217A0A" w:rsidRPr="00052626" w:rsidRDefault="00217A0A" w:rsidP="00F50BA1">
            <w:pPr>
              <w:pStyle w:val="TAC"/>
            </w:pPr>
            <w:r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1CADA" w14:textId="77777777" w:rsidR="00217A0A" w:rsidRPr="00052626" w:rsidRDefault="00217A0A" w:rsidP="00F50BA1">
            <w:pPr>
              <w:pStyle w:val="TAL"/>
            </w:pPr>
            <w:r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FEE4E" w14:textId="77777777" w:rsidR="00217A0A" w:rsidRPr="00052626" w:rsidRDefault="00217A0A" w:rsidP="00F50BA1">
            <w:pPr>
              <w:pStyle w:val="TAL"/>
            </w:pPr>
            <w:r>
              <w:t>404 Not Found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5E966" w14:textId="77777777" w:rsidR="00217A0A" w:rsidRPr="00FF6605" w:rsidRDefault="00217A0A" w:rsidP="00F50BA1">
            <w:pPr>
              <w:pStyle w:val="TAL"/>
              <w:rPr>
                <w:lang w:eastAsia="zh-CN"/>
              </w:rPr>
            </w:pPr>
            <w:r w:rsidRPr="00FF6605">
              <w:t xml:space="preserve">When used to represent an unsuccessful </w:t>
            </w:r>
            <w:r>
              <w:rPr>
                <w:lang w:eastAsia="zh-CN"/>
              </w:rPr>
              <w:t>TMGI allocation</w:t>
            </w:r>
            <w:r>
              <w:t xml:space="preserve"> or TMGI refreshment</w:t>
            </w:r>
            <w:r w:rsidRPr="00FF6605">
              <w:t xml:space="preserve">, </w:t>
            </w:r>
            <w:r w:rsidRPr="00FF6605">
              <w:rPr>
                <w:lang w:eastAsia="zh-CN"/>
              </w:rPr>
              <w:t>t</w:t>
            </w:r>
            <w:r w:rsidRPr="00FF6605">
              <w:rPr>
                <w:rFonts w:hint="eastAsia"/>
                <w:lang w:eastAsia="zh-CN"/>
              </w:rPr>
              <w:t xml:space="preserve">he 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>cause</w:t>
            </w:r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attribute of the </w:t>
            </w:r>
            <w:r w:rsidRPr="00FF6605">
              <w:t>"</w:t>
            </w:r>
            <w:proofErr w:type="spellStart"/>
            <w:r w:rsidRPr="00FF6605">
              <w:rPr>
                <w:rFonts w:hint="eastAsia"/>
                <w:lang w:eastAsia="zh-CN"/>
              </w:rPr>
              <w:t>ProblemDetails</w:t>
            </w:r>
            <w:proofErr w:type="spellEnd"/>
            <w:r w:rsidRPr="00FF6605">
              <w:t>"</w:t>
            </w:r>
            <w:r w:rsidRPr="00FF6605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may be used to include </w:t>
            </w:r>
            <w:r w:rsidRPr="00FF6605">
              <w:rPr>
                <w:rFonts w:hint="eastAsia"/>
                <w:lang w:eastAsia="zh-CN"/>
              </w:rPr>
              <w:t>one of the following application error codes:</w:t>
            </w:r>
          </w:p>
          <w:p w14:paraId="6F47B755" w14:textId="77777777" w:rsidR="00217A0A" w:rsidRPr="00052626" w:rsidRDefault="00217A0A" w:rsidP="00F50BA1">
            <w:pPr>
              <w:pStyle w:val="TAL"/>
            </w:pPr>
            <w:r w:rsidRPr="00FF6605">
              <w:rPr>
                <w:lang w:eastAsia="zh-CN"/>
              </w:rPr>
              <w:t>-</w:t>
            </w:r>
            <w:r w:rsidRPr="00FF6605">
              <w:tab/>
            </w:r>
            <w:r>
              <w:t>UNKNOWN_</w:t>
            </w:r>
            <w:r>
              <w:rPr>
                <w:lang w:eastAsia="zh-CN"/>
              </w:rPr>
              <w:t>TMGI</w:t>
            </w:r>
            <w:r w:rsidRPr="00FF6605">
              <w:rPr>
                <w:rFonts w:hint="eastAsia"/>
                <w:lang w:eastAsia="zh-CN"/>
              </w:rPr>
              <w:t xml:space="preserve">, if the </w:t>
            </w:r>
            <w:r>
              <w:rPr>
                <w:lang w:eastAsia="zh-CN"/>
              </w:rPr>
              <w:t>TMGI to be refreshed is expired or not found in the MB-SMF</w:t>
            </w:r>
            <w:r w:rsidRPr="00FF6605">
              <w:rPr>
                <w:rFonts w:hint="eastAsia"/>
                <w:lang w:eastAsia="zh-CN"/>
              </w:rPr>
              <w:t>.</w:t>
            </w:r>
          </w:p>
        </w:tc>
      </w:tr>
      <w:tr w:rsidR="00217A0A" w:rsidRPr="00052626" w14:paraId="3CE6F8D5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626EA" w14:textId="77777777" w:rsidR="00217A0A" w:rsidRPr="00052626" w:rsidRDefault="00217A0A" w:rsidP="00F50BA1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FAE22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820FF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6BDE4" w14:textId="77777777" w:rsidR="00217A0A" w:rsidRPr="00052626" w:rsidRDefault="00217A0A" w:rsidP="00F50BA1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F92FD" w14:textId="77777777" w:rsidR="00217A0A" w:rsidRPr="00052626" w:rsidRDefault="00217A0A" w:rsidP="00F50BA1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 (NOTE 2)</w:t>
            </w:r>
          </w:p>
        </w:tc>
      </w:tr>
      <w:tr w:rsidR="00217A0A" w:rsidRPr="00052626" w14:paraId="7CF7A882" w14:textId="77777777" w:rsidTr="00F50BA1">
        <w:trPr>
          <w:jc w:val="center"/>
        </w:trPr>
        <w:tc>
          <w:tcPr>
            <w:tcW w:w="9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E4E637" w14:textId="77777777" w:rsidR="00217A0A" w:rsidRPr="00052626" w:rsidRDefault="00217A0A" w:rsidP="00F50BA1">
            <w:pPr>
              <w:pStyle w:val="TAL"/>
            </w:pPr>
            <w:proofErr w:type="spellStart"/>
            <w:r w:rsidRPr="0053693A"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06F7E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238B9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6E61A" w14:textId="77777777" w:rsidR="00217A0A" w:rsidRPr="00052626" w:rsidRDefault="00217A0A" w:rsidP="00F50BA1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6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964592" w14:textId="77777777" w:rsidR="00217A0A" w:rsidRPr="00052626" w:rsidRDefault="00217A0A" w:rsidP="00F50BA1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 (NOTE 2)</w:t>
            </w:r>
          </w:p>
        </w:tc>
      </w:tr>
      <w:tr w:rsidR="00217A0A" w:rsidRPr="00052626" w14:paraId="61C5CB5F" w14:textId="77777777" w:rsidTr="00F50B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88574" w14:textId="35803DA9" w:rsidR="00217A0A" w:rsidRPr="00052626" w:rsidRDefault="00217A0A" w:rsidP="00F50BA1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9" w:author="Bruno Landais" w:date="2022-10-10T17:01:00Z">
              <w:r w:rsidRPr="00052626" w:rsidDel="00217A0A">
                <w:delText>&lt;method 1&gt;</w:delText>
              </w:r>
            </w:del>
            <w:ins w:id="10" w:author="Bruno Landais" w:date="2022-10-10T17:01:00Z">
              <w:r>
                <w:t>POST</w:t>
              </w:r>
            </w:ins>
            <w:r w:rsidRPr="00052626">
              <w:t xml:space="preserve"> method listed in Table 5.2.7.1-1 of 3GPP TS 29.500 [4] also apply.</w:t>
            </w:r>
          </w:p>
          <w:p w14:paraId="15F48CAF" w14:textId="77777777" w:rsidR="00217A0A" w:rsidRPr="00052626" w:rsidRDefault="00217A0A" w:rsidP="00F50BA1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C17E562" w14:textId="77777777" w:rsidR="00217A0A" w:rsidRPr="00052626" w:rsidRDefault="00217A0A" w:rsidP="00217A0A"/>
    <w:p w14:paraId="3BC7D3B1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6.1.3.2.3.1-4: Headers supported by the POST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217A0A" w:rsidRPr="00052626" w14:paraId="3F6EA1BD" w14:textId="77777777" w:rsidTr="00F50B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110723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BC1C0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4BC4A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83F0C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2772DE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37C5E081" w14:textId="77777777" w:rsidTr="00F50BA1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FA981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6652C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42260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78B1A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03033" w14:textId="77777777" w:rsidR="00217A0A" w:rsidRPr="00052626" w:rsidRDefault="00217A0A" w:rsidP="00F50BA1">
            <w:pPr>
              <w:pStyle w:val="TAL"/>
            </w:pPr>
          </w:p>
        </w:tc>
      </w:tr>
    </w:tbl>
    <w:p w14:paraId="3D4295BF" w14:textId="77777777" w:rsidR="00217A0A" w:rsidRPr="00052626" w:rsidRDefault="00217A0A" w:rsidP="00217A0A"/>
    <w:p w14:paraId="3E7794E8" w14:textId="77777777" w:rsidR="00217A0A" w:rsidRPr="00052626" w:rsidRDefault="00217A0A" w:rsidP="00217A0A">
      <w:pPr>
        <w:pStyle w:val="TH"/>
        <w:rPr>
          <w:rFonts w:cs="Arial"/>
        </w:rPr>
      </w:pPr>
      <w:r w:rsidRPr="00052626">
        <w:t>Table 6.1.3.2.3.1-5: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217A0A" w:rsidRPr="00052626" w14:paraId="2830ECF2" w14:textId="77777777" w:rsidTr="00F50B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985DEE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8182D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5056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AD2DA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67C659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5664DBA7" w14:textId="77777777" w:rsidTr="00F50B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FEC49F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A05A5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74469" w14:textId="77777777" w:rsidR="00217A0A" w:rsidRPr="00052626" w:rsidRDefault="00217A0A" w:rsidP="00F50BA1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85632" w14:textId="77777777" w:rsidR="00217A0A" w:rsidRPr="00052626" w:rsidRDefault="00217A0A" w:rsidP="00F50BA1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AFA549" w14:textId="77777777" w:rsidR="00217A0A" w:rsidRPr="00052626" w:rsidRDefault="00217A0A" w:rsidP="00F50BA1">
            <w:pPr>
              <w:pStyle w:val="TAL"/>
            </w:pPr>
          </w:p>
        </w:tc>
      </w:tr>
    </w:tbl>
    <w:p w14:paraId="764B7280" w14:textId="77777777" w:rsidR="00217A0A" w:rsidRPr="00052626" w:rsidRDefault="00217A0A" w:rsidP="00217A0A"/>
    <w:p w14:paraId="47749ABA" w14:textId="77777777" w:rsidR="00217A0A" w:rsidRPr="00052626" w:rsidRDefault="00217A0A" w:rsidP="00217A0A">
      <w:pPr>
        <w:pStyle w:val="TH"/>
      </w:pPr>
      <w:r w:rsidRPr="00052626">
        <w:t>Table 6.1.3.2.3.1-6: Links supported by the 200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35"/>
        <w:gridCol w:w="1858"/>
        <w:gridCol w:w="1396"/>
        <w:gridCol w:w="1570"/>
        <w:gridCol w:w="4019"/>
      </w:tblGrid>
      <w:tr w:rsidR="00217A0A" w:rsidRPr="00052626" w14:paraId="33C8FBCF" w14:textId="77777777" w:rsidTr="00F50BA1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09FB8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C40FE" w14:textId="77777777" w:rsidR="00217A0A" w:rsidRPr="00052626" w:rsidRDefault="00217A0A" w:rsidP="00F50BA1">
            <w:pPr>
              <w:pStyle w:val="TAH"/>
            </w:pPr>
            <w:r w:rsidRPr="00052626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B6205F" w14:textId="77777777" w:rsidR="00217A0A" w:rsidRPr="00052626" w:rsidRDefault="00217A0A" w:rsidP="00F50BA1">
            <w:pPr>
              <w:pStyle w:val="TAH"/>
            </w:pPr>
            <w:r w:rsidRPr="00052626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4BD04" w14:textId="77777777" w:rsidR="00217A0A" w:rsidRPr="00052626" w:rsidRDefault="00217A0A" w:rsidP="00F50BA1">
            <w:pPr>
              <w:pStyle w:val="TAH"/>
            </w:pPr>
            <w:r w:rsidRPr="00052626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D440DB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19C753D5" w14:textId="77777777" w:rsidTr="00F50BA1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70FD68" w14:textId="77777777" w:rsidR="00217A0A" w:rsidRPr="00052626" w:rsidRDefault="00217A0A" w:rsidP="00F50BA1">
            <w:pPr>
              <w:pStyle w:val="TAL"/>
            </w:pPr>
            <w:r w:rsidRPr="00052626">
              <w:t>&lt;link name&gt;</w:t>
            </w:r>
          </w:p>
          <w:p w14:paraId="49B64404" w14:textId="77777777" w:rsidR="00217A0A" w:rsidRPr="00052626" w:rsidRDefault="00217A0A" w:rsidP="00F50BA1">
            <w:pPr>
              <w:pStyle w:val="TAL"/>
            </w:pPr>
            <w:r w:rsidRPr="00052626">
              <w:t>e.g. search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5C20FF" w14:textId="77777777" w:rsidR="00217A0A" w:rsidRPr="00052626" w:rsidRDefault="00217A0A" w:rsidP="00F50BA1">
            <w:pPr>
              <w:pStyle w:val="TAL"/>
            </w:pPr>
            <w:r w:rsidRPr="00052626">
              <w:t>&lt;resource 1&gt;</w:t>
            </w:r>
          </w:p>
          <w:p w14:paraId="196AC4C9" w14:textId="77777777" w:rsidR="00217A0A" w:rsidRPr="00052626" w:rsidRDefault="00217A0A" w:rsidP="00F50BA1">
            <w:pPr>
              <w:pStyle w:val="TAL"/>
            </w:pPr>
            <w:r w:rsidRPr="00052626">
              <w:t>e.g. Stored Search (Document)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0C0719" w14:textId="77777777" w:rsidR="00217A0A" w:rsidRPr="00052626" w:rsidRDefault="00217A0A" w:rsidP="00F50BA1">
            <w:pPr>
              <w:pStyle w:val="TAC"/>
            </w:pPr>
            <w:r w:rsidRPr="00052626">
              <w:t>&lt;method 1&gt;</w:t>
            </w:r>
          </w:p>
          <w:p w14:paraId="587906C6" w14:textId="77777777" w:rsidR="00217A0A" w:rsidRPr="00052626" w:rsidRDefault="00217A0A" w:rsidP="00F50BA1">
            <w:pPr>
              <w:pStyle w:val="TAC"/>
            </w:pPr>
            <w:r w:rsidRPr="00052626">
              <w:t>e.g. GET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5B8B7" w14:textId="77777777" w:rsidR="00217A0A" w:rsidRPr="00052626" w:rsidRDefault="00217A0A" w:rsidP="00F50BA1">
            <w:pPr>
              <w:pStyle w:val="TAL"/>
            </w:pPr>
            <w:r w:rsidRPr="00052626">
              <w:t>&lt;parameter&gt;</w:t>
            </w:r>
          </w:p>
          <w:p w14:paraId="148C15B5" w14:textId="77777777" w:rsidR="00217A0A" w:rsidRPr="00052626" w:rsidRDefault="00217A0A" w:rsidP="00F50BA1">
            <w:pPr>
              <w:pStyle w:val="TAL"/>
            </w:pPr>
            <w:r w:rsidRPr="00052626">
              <w:t xml:space="preserve">e.g. </w:t>
            </w:r>
            <w:proofErr w:type="spellStart"/>
            <w:r w:rsidRPr="00052626">
              <w:t>searchId</w:t>
            </w:r>
            <w:proofErr w:type="spellEnd"/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D297055" w14:textId="77777777" w:rsidR="00217A0A" w:rsidRPr="00052626" w:rsidRDefault="00217A0A" w:rsidP="00F50BA1">
            <w:pPr>
              <w:pStyle w:val="TAL"/>
            </w:pPr>
            <w:r w:rsidRPr="00052626">
              <w:t>&lt;description of the link&gt;</w:t>
            </w:r>
          </w:p>
        </w:tc>
      </w:tr>
    </w:tbl>
    <w:p w14:paraId="0EE7DBE3" w14:textId="77777777" w:rsidR="00217A0A" w:rsidRPr="00052626" w:rsidRDefault="00217A0A" w:rsidP="00217A0A"/>
    <w:p w14:paraId="6FEB4E35" w14:textId="77777777" w:rsidR="00217A0A" w:rsidRPr="00052626" w:rsidRDefault="00217A0A" w:rsidP="00217A0A">
      <w:pPr>
        <w:pStyle w:val="TH"/>
      </w:pPr>
      <w:r w:rsidRPr="00052626">
        <w:lastRenderedPageBreak/>
        <w:t>Table 6.1.3.2.3.1-7: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7A0A" w:rsidRPr="00052626" w14:paraId="54236C22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2430AE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C4C91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229D8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C3523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1F483F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118042AC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F8269F" w14:textId="77777777" w:rsidR="00217A0A" w:rsidRPr="00052626" w:rsidRDefault="00217A0A" w:rsidP="00F50BA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EE8C88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23777" w14:textId="77777777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6A5F2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F92D54" w14:textId="77777777" w:rsidR="00217A0A" w:rsidRPr="00052626" w:rsidRDefault="00217A0A" w:rsidP="00F50BA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74C9F19" w14:textId="77777777" w:rsidR="00217A0A" w:rsidRPr="00052626" w:rsidRDefault="00217A0A" w:rsidP="00F50BA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217A0A" w:rsidRPr="00052626" w14:paraId="5F6EF762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8A89FE" w14:textId="77777777" w:rsidR="00217A0A" w:rsidRPr="00052626" w:rsidRDefault="00217A0A" w:rsidP="00F50BA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C9004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DD2E0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FD67B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34174E" w14:textId="77777777" w:rsidR="00217A0A" w:rsidRPr="00052626" w:rsidRDefault="00217A0A" w:rsidP="00F50BA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F1541BE" w14:textId="77777777" w:rsidR="00217A0A" w:rsidRPr="00052626" w:rsidRDefault="00217A0A" w:rsidP="00217A0A"/>
    <w:p w14:paraId="2D87F961" w14:textId="77777777" w:rsidR="00217A0A" w:rsidRPr="00052626" w:rsidRDefault="00217A0A" w:rsidP="00217A0A">
      <w:pPr>
        <w:pStyle w:val="TH"/>
      </w:pPr>
      <w:r w:rsidRPr="00052626">
        <w:t>Table 6.1.3.2.3.1-8: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17A0A" w:rsidRPr="00052626" w14:paraId="485FC256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6D288" w14:textId="77777777" w:rsidR="00217A0A" w:rsidRPr="00052626" w:rsidRDefault="00217A0A" w:rsidP="00F50BA1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79281" w14:textId="77777777" w:rsidR="00217A0A" w:rsidRPr="00052626" w:rsidRDefault="00217A0A" w:rsidP="00F50BA1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C5CAC" w14:textId="77777777" w:rsidR="00217A0A" w:rsidRPr="00052626" w:rsidRDefault="00217A0A" w:rsidP="00F50BA1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BE50F" w14:textId="77777777" w:rsidR="00217A0A" w:rsidRPr="00052626" w:rsidRDefault="00217A0A" w:rsidP="00F50BA1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4F6197" w14:textId="77777777" w:rsidR="00217A0A" w:rsidRPr="00052626" w:rsidRDefault="00217A0A" w:rsidP="00F50BA1">
            <w:pPr>
              <w:pStyle w:val="TAH"/>
            </w:pPr>
            <w:r w:rsidRPr="00052626">
              <w:t>Description</w:t>
            </w:r>
          </w:p>
        </w:tc>
      </w:tr>
      <w:tr w:rsidR="00217A0A" w:rsidRPr="00052626" w14:paraId="512C1816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AF26F9" w14:textId="77777777" w:rsidR="00217A0A" w:rsidRPr="00052626" w:rsidRDefault="00217A0A" w:rsidP="00F50BA1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76EE1C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95EDF" w14:textId="77777777" w:rsidR="00217A0A" w:rsidRPr="00052626" w:rsidRDefault="00217A0A" w:rsidP="00F50BA1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95B6A" w14:textId="77777777" w:rsidR="00217A0A" w:rsidRPr="00052626" w:rsidRDefault="00217A0A" w:rsidP="00F50BA1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94D982" w14:textId="77777777" w:rsidR="00217A0A" w:rsidRPr="00052626" w:rsidRDefault="00217A0A" w:rsidP="00F50BA1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0F692E91" w14:textId="77777777" w:rsidR="00217A0A" w:rsidRPr="00052626" w:rsidRDefault="00217A0A" w:rsidP="00F50BA1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217A0A" w:rsidRPr="00052626" w14:paraId="6ABE26ED" w14:textId="77777777" w:rsidTr="00F50B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A4F2AA" w14:textId="77777777" w:rsidR="00217A0A" w:rsidRPr="00052626" w:rsidRDefault="00217A0A" w:rsidP="00F50BA1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E221A" w14:textId="77777777" w:rsidR="00217A0A" w:rsidRPr="00052626" w:rsidRDefault="00217A0A" w:rsidP="00F50BA1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EF7B7" w14:textId="77777777" w:rsidR="00217A0A" w:rsidRPr="00052626" w:rsidRDefault="00217A0A" w:rsidP="00F50BA1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21121" w14:textId="77777777" w:rsidR="00217A0A" w:rsidRPr="00052626" w:rsidRDefault="00217A0A" w:rsidP="00F50BA1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F7FD52" w14:textId="77777777" w:rsidR="00217A0A" w:rsidRPr="00052626" w:rsidRDefault="00217A0A" w:rsidP="00F50BA1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B41D7CC" w14:textId="26423223" w:rsidR="00217A0A" w:rsidRDefault="00217A0A" w:rsidP="00FD32FA">
      <w:pPr>
        <w:pStyle w:val="H6"/>
      </w:pPr>
    </w:p>
    <w:p w14:paraId="569299FB" w14:textId="77777777" w:rsidR="00217A0A" w:rsidRPr="006B5418" w:rsidRDefault="00217A0A" w:rsidP="00217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4D3A68" w14:textId="2BF96FC6" w:rsidR="00FD32FA" w:rsidRPr="00052626" w:rsidRDefault="00FD32FA" w:rsidP="00FD32FA">
      <w:pPr>
        <w:pStyle w:val="H6"/>
      </w:pPr>
      <w:r w:rsidRPr="00052626">
        <w:t>6.2.3.5.3.1</w:t>
      </w:r>
      <w:r w:rsidRPr="00052626">
        <w:tab/>
        <w:t>PATCH</w:t>
      </w:r>
    </w:p>
    <w:p w14:paraId="4CC67196" w14:textId="77777777" w:rsidR="00FD32FA" w:rsidRPr="00052626" w:rsidRDefault="00FD32FA" w:rsidP="00FD32FA">
      <w:r w:rsidRPr="00052626">
        <w:t xml:space="preserve">This method updates an individual subscription resource for an MBS session in the MB-SMF with </w:t>
      </w:r>
      <w:proofErr w:type="spellStart"/>
      <w:r w:rsidRPr="00052626">
        <w:t>StatusSubscribe</w:t>
      </w:r>
      <w:proofErr w:type="spellEnd"/>
      <w:r w:rsidRPr="00052626">
        <w:t xml:space="preserve"> service operation for the subscription update (see clause 5.3.2.6.3).</w:t>
      </w:r>
    </w:p>
    <w:p w14:paraId="74005E1B" w14:textId="77777777" w:rsidR="00FD32FA" w:rsidRPr="00052626" w:rsidRDefault="00FD32FA" w:rsidP="00FD32FA">
      <w:r w:rsidRPr="00052626">
        <w:t>This method shall support the URI query parameters specified in table 6.2.3.5.3.1-1.</w:t>
      </w:r>
    </w:p>
    <w:p w14:paraId="4D27311C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B0887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3F063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9F16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2F3545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B4FA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BFE0E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E3BFE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1C70C615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702D8B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386A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10B5B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D7B87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898DF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D9101" w14:textId="77777777" w:rsidR="00FD32FA" w:rsidRPr="00052626" w:rsidRDefault="00FD32FA" w:rsidP="00BC0523">
            <w:pPr>
              <w:pStyle w:val="TAL"/>
            </w:pPr>
          </w:p>
        </w:tc>
      </w:tr>
    </w:tbl>
    <w:p w14:paraId="2D6BCAB4" w14:textId="77777777" w:rsidR="00FD32FA" w:rsidRPr="00052626" w:rsidRDefault="00FD32FA" w:rsidP="00FD32FA"/>
    <w:p w14:paraId="1B4C2246" w14:textId="77777777" w:rsidR="00FD32FA" w:rsidRPr="00052626" w:rsidRDefault="00FD32FA" w:rsidP="00FD32FA">
      <w:r w:rsidRPr="00052626">
        <w:t>This method shall support the request data structures specified in table 6.2.3.5.3.1-2 and the response data structures and response codes specified in table 6.2.3.5.3.1-3.</w:t>
      </w:r>
    </w:p>
    <w:p w14:paraId="52CBAAD3" w14:textId="77777777" w:rsidR="00FD32FA" w:rsidRPr="00052626" w:rsidRDefault="00FD32FA" w:rsidP="00FD32FA">
      <w:pPr>
        <w:pStyle w:val="TH"/>
      </w:pPr>
      <w:r w:rsidRPr="00052626">
        <w:t>Table 6.2.3.5.3.1-2: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49A943EE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540DC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61A74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1A88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0A714C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C697A7C" w14:textId="77777777" w:rsidTr="00BC0523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FDAB2" w14:textId="77777777" w:rsidR="00FD32FA" w:rsidRPr="00052626" w:rsidRDefault="00FD32FA" w:rsidP="00BC052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7895EBAD" w14:textId="77777777" w:rsidR="00FD32FA" w:rsidRPr="00052626" w:rsidRDefault="00FD32FA" w:rsidP="00BC0523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F465B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EA4C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4C42" w14:textId="77777777" w:rsidR="00FD32FA" w:rsidRPr="00052626" w:rsidRDefault="00FD32FA" w:rsidP="00BC0523">
            <w:pPr>
              <w:pStyle w:val="TAL"/>
            </w:pPr>
            <w:r w:rsidRPr="00052626">
              <w:t xml:space="preserve">It shall contain the list of changes to be made to the Status Subscription (i.e. </w:t>
            </w:r>
            <w:proofErr w:type="spellStart"/>
            <w:r>
              <w:t>MbsSession</w:t>
            </w:r>
            <w:r w:rsidRPr="00052626">
              <w:t>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558CC049" w14:textId="77777777" w:rsidR="00FD32FA" w:rsidRPr="00052626" w:rsidRDefault="00FD32FA" w:rsidP="00FD32FA"/>
    <w:p w14:paraId="13B9972D" w14:textId="77777777" w:rsidR="00FD32FA" w:rsidRPr="00052626" w:rsidRDefault="00FD32FA" w:rsidP="00FD32FA">
      <w:pPr>
        <w:pStyle w:val="TH"/>
      </w:pPr>
      <w:r w:rsidRPr="00052626">
        <w:lastRenderedPageBreak/>
        <w:t>Table 6.2.3.5.3.1-3: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4A9FBD01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946F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4D66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2621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6923FA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24962D0D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B0F89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B49BB3C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22BF14" w14:textId="77777777" w:rsidR="00FD32FA" w:rsidRPr="00052626" w:rsidRDefault="00FD32FA" w:rsidP="00BC0523">
            <w:pPr>
              <w:pStyle w:val="TAL"/>
            </w:pPr>
            <w:proofErr w:type="spellStart"/>
            <w:r>
              <w:t>MbsSession</w:t>
            </w:r>
            <w:r w:rsidRPr="00052626">
              <w:t>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95BC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392ED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86491" w14:textId="77777777" w:rsidR="00FD32FA" w:rsidRPr="00052626" w:rsidRDefault="00FD32FA" w:rsidP="00BC0523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36D9AE" w14:textId="77777777" w:rsidR="00FD32FA" w:rsidRPr="00052626" w:rsidRDefault="00FD32FA" w:rsidP="00BC0523">
            <w:pPr>
              <w:pStyle w:val="TAL"/>
            </w:pPr>
            <w:r w:rsidRPr="00052626">
              <w:t>Upon success, a response body shall be returned containing the updated Status Subscription.</w:t>
            </w:r>
          </w:p>
        </w:tc>
      </w:tr>
      <w:tr w:rsidR="00FD32FA" w:rsidRPr="00052626" w14:paraId="16CCA37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0AA2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CDE08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B67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267BB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25E8F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40123D76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056F44DE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816FF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71DC3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959C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5E5C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DBD59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BD5D592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2E2FC1B1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B1B1D2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1" w:author="Bruno Landais" w:date="2022-10-06T16:42:00Z">
              <w:r w:rsidRPr="00052626" w:rsidDel="00220AB0">
                <w:delText xml:space="preserve">POST </w:delText>
              </w:r>
            </w:del>
            <w:ins w:id="12" w:author="Bruno Landais" w:date="2022-10-06T16:42:00Z">
              <w:r>
                <w:t>PATCH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73FF8F77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792667B5" w14:textId="77777777" w:rsidR="00FD32FA" w:rsidRPr="00052626" w:rsidRDefault="00FD32FA" w:rsidP="00FD32FA"/>
    <w:p w14:paraId="516584BD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FD32FA" w:rsidRPr="00052626" w14:paraId="1379C73F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21569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1C334F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9598F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D802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CAB474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3CF62B9A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DD6E2A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81686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507A5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30D2D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FD2EB8" w14:textId="77777777" w:rsidR="00FD32FA" w:rsidRPr="00052626" w:rsidRDefault="00FD32FA" w:rsidP="00BC0523">
            <w:pPr>
              <w:pStyle w:val="TAL"/>
            </w:pPr>
          </w:p>
        </w:tc>
      </w:tr>
    </w:tbl>
    <w:p w14:paraId="4AF375DB" w14:textId="77777777" w:rsidR="00FD32FA" w:rsidRPr="00052626" w:rsidRDefault="00FD32FA" w:rsidP="00FD32FA"/>
    <w:p w14:paraId="78FD3443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D32FA" w:rsidRPr="00052626" w14:paraId="0BC0E5CC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AE926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F258F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08EC1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1579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EAB8D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379A24C7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3C7B9C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EC17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21D52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D11E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B24F54" w14:textId="77777777" w:rsidR="00FD32FA" w:rsidRPr="00052626" w:rsidRDefault="00FD32FA" w:rsidP="00BC0523">
            <w:pPr>
              <w:pStyle w:val="TAL"/>
            </w:pPr>
          </w:p>
        </w:tc>
      </w:tr>
    </w:tbl>
    <w:p w14:paraId="2F81C946" w14:textId="77777777" w:rsidR="00FD32FA" w:rsidRPr="00052626" w:rsidRDefault="00FD32FA" w:rsidP="00FD32FA"/>
    <w:p w14:paraId="21135A3F" w14:textId="77777777" w:rsidR="00FD32FA" w:rsidRPr="00052626" w:rsidRDefault="00FD32FA" w:rsidP="00FD32FA">
      <w:pPr>
        <w:pStyle w:val="TH"/>
      </w:pPr>
      <w:r w:rsidRPr="00052626">
        <w:t>Table 6.2.3.5.3.1-6: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18F0773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9F83A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34C501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67BA0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6ECF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B4D23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6881639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1A7BE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0F4D1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D49D8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698E4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B4503A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C767C09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328B030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6C803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F65A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BDAD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F6DAA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2EE81A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9FF7491" w14:textId="77777777" w:rsidR="00FD32FA" w:rsidRPr="00052626" w:rsidRDefault="00FD32FA" w:rsidP="00FD32FA"/>
    <w:p w14:paraId="7827966B" w14:textId="77777777" w:rsidR="00FD32FA" w:rsidRPr="00052626" w:rsidRDefault="00FD32FA" w:rsidP="00FD32FA">
      <w:pPr>
        <w:pStyle w:val="TH"/>
      </w:pPr>
      <w:r w:rsidRPr="00052626">
        <w:t>Table 6.2.3.5.3.1-7: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7EF29E3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28C78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3AC57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4749CB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6AF77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61CFC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6A07B1A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ACF72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181B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ACD7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19CCC4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D12FF4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82978AE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2EB8221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66898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79C4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73949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D5A59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CFBDFC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6901D43A" w14:textId="77777777" w:rsidR="00FD32FA" w:rsidRDefault="00FD32FA" w:rsidP="00FD32FA">
      <w:pPr>
        <w:pStyle w:val="H6"/>
      </w:pPr>
    </w:p>
    <w:p w14:paraId="0637B487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155166" w14:textId="77777777" w:rsidR="00FD32FA" w:rsidRPr="00052626" w:rsidRDefault="00FD32FA" w:rsidP="00FD32FA">
      <w:pPr>
        <w:pStyle w:val="H6"/>
      </w:pPr>
      <w:r w:rsidRPr="00052626">
        <w:lastRenderedPageBreak/>
        <w:t>6.2.3.5.3.2</w:t>
      </w:r>
      <w:r w:rsidRPr="00052626">
        <w:tab/>
        <w:t>DELETE</w:t>
      </w:r>
    </w:p>
    <w:p w14:paraId="26E06BEE" w14:textId="77777777" w:rsidR="00FD32FA" w:rsidRPr="00052626" w:rsidRDefault="00FD32FA" w:rsidP="00FD32FA">
      <w:r w:rsidRPr="00052626">
        <w:t xml:space="preserve">This method deletes an individual subscription resource for an MBS session in the MB-SMF with </w:t>
      </w:r>
      <w:proofErr w:type="spellStart"/>
      <w:r w:rsidRPr="00052626">
        <w:t>StatusUnsubscribe</w:t>
      </w:r>
      <w:proofErr w:type="spellEnd"/>
      <w:r w:rsidRPr="00052626">
        <w:t xml:space="preserve"> service operation.</w:t>
      </w:r>
    </w:p>
    <w:p w14:paraId="0A9953F1" w14:textId="77777777" w:rsidR="00FD32FA" w:rsidRPr="00052626" w:rsidRDefault="00FD32FA" w:rsidP="00FD32FA">
      <w:r w:rsidRPr="00052626">
        <w:t>This method shall support the URI query parameters specified in table 6.2.3.5.3.</w:t>
      </w:r>
      <w:r>
        <w:t>2</w:t>
      </w:r>
      <w:r w:rsidRPr="00052626">
        <w:t>-1.</w:t>
      </w:r>
    </w:p>
    <w:p w14:paraId="37360D28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6.2.3.5.3.2-1: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8F29530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391BF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1B1A8A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5E4EA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BDB78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DF6B2D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F7C5B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0B803A0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521C18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C8D65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9633C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0E54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E82DD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30CD5" w14:textId="77777777" w:rsidR="00FD32FA" w:rsidRPr="00052626" w:rsidRDefault="00FD32FA" w:rsidP="00BC0523">
            <w:pPr>
              <w:pStyle w:val="TAL"/>
            </w:pPr>
          </w:p>
        </w:tc>
      </w:tr>
    </w:tbl>
    <w:p w14:paraId="513EA835" w14:textId="77777777" w:rsidR="00FD32FA" w:rsidRPr="00052626" w:rsidRDefault="00FD32FA" w:rsidP="00FD32FA"/>
    <w:p w14:paraId="6BC7E3A6" w14:textId="77777777" w:rsidR="00FD32FA" w:rsidRPr="00052626" w:rsidRDefault="00FD32FA" w:rsidP="00FD32FA">
      <w:r w:rsidRPr="00052626">
        <w:t>This method shall support the request data structures specified in table 6.2.3.5.3.</w:t>
      </w:r>
      <w:r>
        <w:t>2</w:t>
      </w:r>
      <w:r w:rsidRPr="00052626">
        <w:t>-2 and the response data structures and response codes specified in table 6.2.3.5.3.</w:t>
      </w:r>
      <w:r>
        <w:t>2</w:t>
      </w:r>
      <w:r w:rsidRPr="00052626">
        <w:t>-3.</w:t>
      </w:r>
    </w:p>
    <w:p w14:paraId="6E7554CF" w14:textId="77777777" w:rsidR="00FD32FA" w:rsidRPr="00052626" w:rsidRDefault="00FD32FA" w:rsidP="00FD32FA">
      <w:pPr>
        <w:pStyle w:val="TH"/>
      </w:pPr>
      <w:r w:rsidRPr="00052626">
        <w:t>Table 6.2.3.5.3.2-2: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24292F4C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6CA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B37D4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89839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8A7EA3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904C336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48A8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82AE6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2998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910C1" w14:textId="77777777" w:rsidR="00FD32FA" w:rsidRPr="00052626" w:rsidRDefault="00FD32FA" w:rsidP="00BC0523">
            <w:pPr>
              <w:pStyle w:val="TAL"/>
            </w:pPr>
          </w:p>
        </w:tc>
      </w:tr>
    </w:tbl>
    <w:p w14:paraId="36C1B547" w14:textId="77777777" w:rsidR="00FD32FA" w:rsidRPr="00052626" w:rsidRDefault="00FD32FA" w:rsidP="00FD32FA"/>
    <w:p w14:paraId="40542349" w14:textId="77777777" w:rsidR="00FD32FA" w:rsidRPr="00052626" w:rsidRDefault="00FD32FA" w:rsidP="00FD32FA">
      <w:pPr>
        <w:pStyle w:val="TH"/>
      </w:pPr>
      <w:r w:rsidRPr="00052626">
        <w:t>Table 6.2.3.5.3.2-3: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3A63756A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A6DB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059FA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8AAC1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3B8D45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43A78448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A8D8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7023C516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9C3E66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28F31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C3738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F592E" w14:textId="77777777" w:rsidR="00FD32FA" w:rsidRPr="00052626" w:rsidRDefault="00FD32FA" w:rsidP="00BC0523">
            <w:pPr>
              <w:pStyle w:val="TAL"/>
            </w:pPr>
            <w:r w:rsidRPr="00052626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CFA86" w14:textId="77777777" w:rsidR="00FD32FA" w:rsidRPr="00052626" w:rsidRDefault="00FD32FA" w:rsidP="00BC0523">
            <w:pPr>
              <w:pStyle w:val="TAL"/>
            </w:pPr>
            <w:r w:rsidRPr="00052626">
              <w:t>Successful deletion</w:t>
            </w:r>
          </w:p>
        </w:tc>
      </w:tr>
      <w:tr w:rsidR="00FD32FA" w:rsidRPr="00052626" w14:paraId="4FEA7A88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CD81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B21B4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E27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B9AE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E71DA1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07688607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06D88CFA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B91E3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8B38A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9B9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8A267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4B2102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623E3087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22B039EA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A515CF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3" w:author="Bruno Landais" w:date="2022-10-06T16:47:00Z">
              <w:r w:rsidRPr="00052626" w:rsidDel="00220AB0">
                <w:delText xml:space="preserve">POST </w:delText>
              </w:r>
            </w:del>
            <w:ins w:id="14" w:author="Bruno Landais" w:date="2022-10-06T16:47:00Z">
              <w:r>
                <w:t>DEL</w:t>
              </w:r>
            </w:ins>
            <w:ins w:id="15" w:author="Bruno Landais" w:date="2022-10-06T16:48:00Z">
              <w:r>
                <w:t>ETE</w:t>
              </w:r>
            </w:ins>
            <w:ins w:id="16" w:author="Bruno Landais" w:date="2022-10-06T16:47:00Z"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24426883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5DAA950E" w14:textId="77777777" w:rsidR="00FD32FA" w:rsidRPr="00052626" w:rsidRDefault="00FD32FA" w:rsidP="00FD32FA"/>
    <w:p w14:paraId="74252C20" w14:textId="77777777" w:rsidR="00FD32FA" w:rsidRPr="00052626" w:rsidRDefault="00FD32FA" w:rsidP="00FD32FA">
      <w:pPr>
        <w:pStyle w:val="TH"/>
      </w:pPr>
      <w:r w:rsidRPr="00052626">
        <w:t>Table 6.2.3.5.3.2-4: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2B92D3A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AB2FF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1C5B8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AD89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4144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BA2E6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7215A9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CE63EB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BF555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F71E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A0A0D2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46A18F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0B0BBC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44D19934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C8E99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74B3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4955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31F3E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324D71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7EF3FBA" w14:textId="77777777" w:rsidR="00FD32FA" w:rsidRPr="00052626" w:rsidRDefault="00FD32FA" w:rsidP="00FD32FA"/>
    <w:p w14:paraId="706C8242" w14:textId="77777777" w:rsidR="00FD32FA" w:rsidRPr="00052626" w:rsidRDefault="00FD32FA" w:rsidP="00FD32FA">
      <w:pPr>
        <w:pStyle w:val="TH"/>
      </w:pPr>
      <w:r w:rsidRPr="00052626">
        <w:lastRenderedPageBreak/>
        <w:t>Table 6.2.3.5.3.2-5: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0F677FF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E06F4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ED848D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02DAC2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F0D89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06F810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DFD0FE3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A4EDD7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45130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860D7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7FBC3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C7231A5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33E75D8F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07F6352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57689C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4E6CA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9D1D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63F9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A19C4E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0B60EFD5" w14:textId="77777777" w:rsidR="00FD32FA" w:rsidRDefault="00FD32FA" w:rsidP="00FD32FA"/>
    <w:p w14:paraId="20DD84BD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3A0FA3" w14:textId="77777777" w:rsidR="00FD32FA" w:rsidRPr="00052626" w:rsidRDefault="00FD32FA" w:rsidP="00FD32FA">
      <w:pPr>
        <w:pStyle w:val="H6"/>
      </w:pPr>
      <w:r w:rsidRPr="00052626">
        <w:t>6.2.3.7.3.1</w:t>
      </w:r>
      <w:r w:rsidRPr="00052626">
        <w:tab/>
        <w:t>PATCH</w:t>
      </w:r>
    </w:p>
    <w:p w14:paraId="6776DD45" w14:textId="77777777" w:rsidR="00FD32FA" w:rsidRPr="00052626" w:rsidRDefault="00FD32FA" w:rsidP="00FD32FA">
      <w:r w:rsidRPr="00052626">
        <w:t>This method modifies an individual subscription resource for an MBS context in the MB-SMF.</w:t>
      </w:r>
    </w:p>
    <w:p w14:paraId="5613800C" w14:textId="77777777" w:rsidR="00FD32FA" w:rsidRPr="00052626" w:rsidRDefault="00FD32FA" w:rsidP="00FD32FA">
      <w:r w:rsidRPr="00052626">
        <w:t>This method shall support the URI query parameters specified in table 6.2.3.7.3.1-1.</w:t>
      </w:r>
    </w:p>
    <w:p w14:paraId="45244059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6.2.3.7.3.1-1: URI query parameters supported by the PATCH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8FCAC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57711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758DC3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C295C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B9F1D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3FC9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D2922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5313729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219F2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057E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1B5E7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C0D99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9286A5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4162C" w14:textId="77777777" w:rsidR="00FD32FA" w:rsidRPr="00052626" w:rsidRDefault="00FD32FA" w:rsidP="00BC0523">
            <w:pPr>
              <w:pStyle w:val="TAL"/>
            </w:pPr>
          </w:p>
        </w:tc>
      </w:tr>
    </w:tbl>
    <w:p w14:paraId="2C201E8A" w14:textId="77777777" w:rsidR="00FD32FA" w:rsidRPr="00052626" w:rsidRDefault="00FD32FA" w:rsidP="00FD32FA"/>
    <w:p w14:paraId="67406E7F" w14:textId="77777777" w:rsidR="00FD32FA" w:rsidRPr="00052626" w:rsidRDefault="00FD32FA" w:rsidP="00FD32FA">
      <w:r w:rsidRPr="00052626">
        <w:t>This method shall support the request data structures specified in table 6.2.3.7.3.1-2 and the response data structures and response codes specified in table 6.2.3.7.3.1-3.</w:t>
      </w:r>
    </w:p>
    <w:p w14:paraId="2DDBDA3A" w14:textId="77777777" w:rsidR="00FD32FA" w:rsidRPr="00052626" w:rsidRDefault="00FD32FA" w:rsidP="00FD32FA">
      <w:pPr>
        <w:pStyle w:val="TH"/>
      </w:pPr>
      <w:r w:rsidRPr="00052626">
        <w:t>Table 6.2.3.7.3.1-2: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066656A6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F9F9C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B1AE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32992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E74DF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D940000" w14:textId="77777777" w:rsidTr="00BC0523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6C44C" w14:textId="77777777" w:rsidR="00FD32FA" w:rsidRPr="00052626" w:rsidRDefault="00FD32FA" w:rsidP="00BC0523">
            <w:pPr>
              <w:pStyle w:val="TAL"/>
            </w:pPr>
            <w:r w:rsidRPr="00052626">
              <w:t>array(</w:t>
            </w:r>
            <w:proofErr w:type="spellStart"/>
            <w:r w:rsidRPr="00052626">
              <w:t>PatchItem</w:t>
            </w:r>
            <w:proofErr w:type="spellEnd"/>
            <w:r w:rsidRPr="00052626">
              <w:t>)</w:t>
            </w:r>
          </w:p>
          <w:p w14:paraId="47754E9B" w14:textId="77777777" w:rsidR="00FD32FA" w:rsidRPr="00052626" w:rsidRDefault="00FD32FA" w:rsidP="00BC0523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57695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33002" w14:textId="77777777" w:rsidR="00FD32FA" w:rsidRPr="00052626" w:rsidRDefault="00FD32FA" w:rsidP="00BC0523">
            <w:pPr>
              <w:pStyle w:val="TAH"/>
              <w:rPr>
                <w:b w:val="0"/>
              </w:rPr>
            </w:pPr>
            <w:r w:rsidRPr="00052626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59C8F" w14:textId="77777777" w:rsidR="00FD32FA" w:rsidRPr="00052626" w:rsidRDefault="00FD32FA" w:rsidP="00BC0523">
            <w:pPr>
              <w:pStyle w:val="TAL"/>
            </w:pPr>
            <w:r w:rsidRPr="00052626">
              <w:t xml:space="preserve">It shall contain the list of changes to be made to the Context Status Subscription (i.e. </w:t>
            </w:r>
            <w:proofErr w:type="spellStart"/>
            <w:r w:rsidRPr="00052626">
              <w:t>ContextStatusSubscription</w:t>
            </w:r>
            <w:proofErr w:type="spellEnd"/>
            <w:r w:rsidRPr="00052626">
              <w:t xml:space="preserve"> data type), according to the JSON PATCH format specified in IETF RFC 6902 [16].</w:t>
            </w:r>
          </w:p>
        </w:tc>
      </w:tr>
    </w:tbl>
    <w:p w14:paraId="11D0E8FA" w14:textId="77777777" w:rsidR="00FD32FA" w:rsidRPr="00052626" w:rsidRDefault="00FD32FA" w:rsidP="00FD32FA"/>
    <w:p w14:paraId="168684A8" w14:textId="77777777" w:rsidR="00FD32FA" w:rsidRPr="00052626" w:rsidRDefault="00FD32FA" w:rsidP="00FD32FA">
      <w:pPr>
        <w:pStyle w:val="TH"/>
      </w:pPr>
      <w:r w:rsidRPr="00052626">
        <w:t>Table 6.2.3.7.3.1-3: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583D7FCD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BDF9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DDBDC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598C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25027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39499D71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9D782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70BE4A4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5CB2B0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ContextStatusSubscription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FF44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A7E83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44F10" w14:textId="77777777" w:rsidR="00FD32FA" w:rsidRPr="00052626" w:rsidRDefault="00FD32FA" w:rsidP="00BC0523">
            <w:pPr>
              <w:pStyle w:val="TAL"/>
            </w:pPr>
            <w:r w:rsidRPr="00052626"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A132D" w14:textId="77777777" w:rsidR="00FD32FA" w:rsidRPr="00052626" w:rsidRDefault="00FD32FA" w:rsidP="00BC0523">
            <w:pPr>
              <w:pStyle w:val="TAL"/>
            </w:pPr>
            <w:r w:rsidRPr="00052626">
              <w:t>Upon success, a response body shall be returned containing the updated Context Status Subscription.</w:t>
            </w:r>
          </w:p>
        </w:tc>
      </w:tr>
      <w:tr w:rsidR="00FD32FA" w:rsidRPr="00052626" w14:paraId="299588A2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34C16A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CD2C1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086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8261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A707F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5A7A86E3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33D2B898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78458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D0778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8F31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6035E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4C32AB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2940BE56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7A46969F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006068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7" w:author="Bruno Landais" w:date="2022-10-06T16:48:00Z">
              <w:r w:rsidRPr="00052626" w:rsidDel="00F53F72">
                <w:delText xml:space="preserve">POST </w:delText>
              </w:r>
            </w:del>
            <w:ins w:id="18" w:author="Bruno Landais" w:date="2022-10-06T16:48:00Z">
              <w:r>
                <w:t>PATCH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477F50AB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010D3E30" w14:textId="77777777" w:rsidR="00FD32FA" w:rsidRPr="00052626" w:rsidRDefault="00FD32FA" w:rsidP="00FD32FA"/>
    <w:p w14:paraId="7417649E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lastRenderedPageBreak/>
        <w:t>Table 6.2.3.7.3.1-4: Headers supported by the PATCH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FD32FA" w:rsidRPr="00052626" w14:paraId="030BEEBC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BEF8B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18D5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77D38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BC60E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F9D27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0C0B93F1" w14:textId="77777777" w:rsidTr="00BC0523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D24B0E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6511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203FA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43C5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E7AE04" w14:textId="77777777" w:rsidR="00FD32FA" w:rsidRPr="00052626" w:rsidRDefault="00FD32FA" w:rsidP="00BC0523">
            <w:pPr>
              <w:pStyle w:val="TAL"/>
            </w:pPr>
          </w:p>
        </w:tc>
      </w:tr>
    </w:tbl>
    <w:p w14:paraId="333738C7" w14:textId="77777777" w:rsidR="00FD32FA" w:rsidRPr="00052626" w:rsidRDefault="00FD32FA" w:rsidP="00FD32FA"/>
    <w:p w14:paraId="6889F4EB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6.2.3.7.3.1-5: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FD32FA" w:rsidRPr="00052626" w14:paraId="28DEB036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5D848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EDC4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C471B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0948E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2FB27A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5F84B12" w14:textId="77777777" w:rsidTr="00BC0523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1AE2C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D4D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164C6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C589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DE0F29" w14:textId="77777777" w:rsidR="00FD32FA" w:rsidRPr="00052626" w:rsidRDefault="00FD32FA" w:rsidP="00BC0523">
            <w:pPr>
              <w:pStyle w:val="TAL"/>
            </w:pPr>
          </w:p>
        </w:tc>
      </w:tr>
    </w:tbl>
    <w:p w14:paraId="3164CDB4" w14:textId="77777777" w:rsidR="00FD32FA" w:rsidRPr="00052626" w:rsidRDefault="00FD32FA" w:rsidP="00FD32FA"/>
    <w:p w14:paraId="033435E8" w14:textId="77777777" w:rsidR="00FD32FA" w:rsidRPr="00052626" w:rsidRDefault="00FD32FA" w:rsidP="00FD32FA">
      <w:pPr>
        <w:pStyle w:val="TH"/>
      </w:pPr>
      <w:r w:rsidRPr="00052626">
        <w:t>Table 6.2.3.7.3.1-6: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04412D68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4ABA6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9B2C9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C8B53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9B03A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7A84AF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11C7575F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779DC3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EC1769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4ADB41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A2AB8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5DA70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1129F5C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37BBCF5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F9D32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E5E27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EF9F2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7BBD0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D00FE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3B0EFA61" w14:textId="77777777" w:rsidR="00FD32FA" w:rsidRPr="00052626" w:rsidRDefault="00FD32FA" w:rsidP="00FD32FA"/>
    <w:p w14:paraId="48A81BAD" w14:textId="77777777" w:rsidR="00FD32FA" w:rsidRPr="00052626" w:rsidRDefault="00FD32FA" w:rsidP="00FD32FA">
      <w:pPr>
        <w:pStyle w:val="TH"/>
      </w:pPr>
      <w:r w:rsidRPr="00052626">
        <w:t>Table 6.2.3.7.3.1-7: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7CE862FB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A9DC7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C3C4A5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BB066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8B3DAD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CA032B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CD77FF9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A39A1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1DED5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E6946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195861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6052AF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4550EE6C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706C9F20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54C07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507B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65167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E1A5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5628EB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2219413" w14:textId="77777777" w:rsidR="00FD32FA" w:rsidRDefault="00FD32FA" w:rsidP="00FD32FA">
      <w:pPr>
        <w:pStyle w:val="H6"/>
      </w:pPr>
    </w:p>
    <w:p w14:paraId="2D3A63B6" w14:textId="77777777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"/>
    <w:bookmarkEnd w:id="2"/>
    <w:p w14:paraId="3410098C" w14:textId="77777777" w:rsidR="00FD32FA" w:rsidRPr="00052626" w:rsidRDefault="00FD32FA" w:rsidP="00FD32FA">
      <w:pPr>
        <w:pStyle w:val="H6"/>
      </w:pPr>
      <w:r w:rsidRPr="00052626">
        <w:t>6.2.3.7.3.2</w:t>
      </w:r>
      <w:r w:rsidRPr="00052626">
        <w:tab/>
        <w:t>DELETE</w:t>
      </w:r>
    </w:p>
    <w:p w14:paraId="664AFDD3" w14:textId="77777777" w:rsidR="00FD32FA" w:rsidRPr="00052626" w:rsidRDefault="00FD32FA" w:rsidP="00FD32FA">
      <w:r w:rsidRPr="00052626">
        <w:t>This method deletes an individual subscription resource for an MBS context in the MB-SMF.</w:t>
      </w:r>
    </w:p>
    <w:p w14:paraId="65F869CE" w14:textId="77777777" w:rsidR="00FD32FA" w:rsidRPr="00052626" w:rsidRDefault="00FD32FA" w:rsidP="00FD32FA">
      <w:r w:rsidRPr="00052626">
        <w:t>This method shall support the URI query parameters specified in table 6.2.3.7.3.1-1.</w:t>
      </w:r>
    </w:p>
    <w:p w14:paraId="06000218" w14:textId="77777777" w:rsidR="00FD32FA" w:rsidRPr="00052626" w:rsidRDefault="00FD32FA" w:rsidP="00FD32FA">
      <w:pPr>
        <w:pStyle w:val="TH"/>
        <w:rPr>
          <w:rFonts w:cs="Arial"/>
        </w:rPr>
      </w:pPr>
      <w:r w:rsidRPr="00052626">
        <w:t>Table 6.2.3.7.3.2-1: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FD32FA" w:rsidRPr="00052626" w14:paraId="46DE721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D08AB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2599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2FA85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1C144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C03EC5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4E913" w14:textId="77777777" w:rsidR="00FD32FA" w:rsidRPr="00052626" w:rsidRDefault="00FD32FA" w:rsidP="00BC0523">
            <w:pPr>
              <w:pStyle w:val="TAH"/>
            </w:pPr>
            <w:r w:rsidRPr="00052626">
              <w:t>Applicability</w:t>
            </w:r>
          </w:p>
        </w:tc>
      </w:tr>
      <w:tr w:rsidR="00FD32FA" w:rsidRPr="00052626" w14:paraId="49CEC6ED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CCB82C" w14:textId="77777777" w:rsidR="00FD32FA" w:rsidRPr="00052626" w:rsidDel="009C5531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25090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9A9B0" w14:textId="77777777" w:rsidR="00FD32FA" w:rsidRPr="00052626" w:rsidDel="009C5531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F84B4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62B6F9" w14:textId="77777777" w:rsidR="00FD32FA" w:rsidRPr="00052626" w:rsidDel="009C5531" w:rsidRDefault="00FD32FA" w:rsidP="00BC0523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302A" w14:textId="77777777" w:rsidR="00FD32FA" w:rsidRPr="00052626" w:rsidRDefault="00FD32FA" w:rsidP="00BC0523">
            <w:pPr>
              <w:pStyle w:val="TAL"/>
            </w:pPr>
          </w:p>
        </w:tc>
      </w:tr>
    </w:tbl>
    <w:p w14:paraId="1CB23BC1" w14:textId="77777777" w:rsidR="00FD32FA" w:rsidRPr="00052626" w:rsidRDefault="00FD32FA" w:rsidP="00FD32FA"/>
    <w:p w14:paraId="7CAB23CA" w14:textId="77777777" w:rsidR="00FD32FA" w:rsidRPr="00052626" w:rsidRDefault="00FD32FA" w:rsidP="00FD32FA">
      <w:r w:rsidRPr="00052626">
        <w:t>This method shall support the request data structures specified in table 6.2.3.7.3.1-2 and the response data structures and response codes specified in table 6.2.3.7.3.1-3.</w:t>
      </w:r>
    </w:p>
    <w:p w14:paraId="4C8903ED" w14:textId="77777777" w:rsidR="00FD32FA" w:rsidRPr="00052626" w:rsidRDefault="00FD32FA" w:rsidP="00FD32FA">
      <w:pPr>
        <w:pStyle w:val="TH"/>
      </w:pPr>
      <w:r w:rsidRPr="00052626">
        <w:t>Table 6.2.3.7.3.2-2: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FD32FA" w:rsidRPr="00052626" w14:paraId="53666812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688B91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BF05CE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E784B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9A186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212EE52E" w14:textId="77777777" w:rsidTr="00BC0523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364F1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42254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5D3DF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DE674" w14:textId="77777777" w:rsidR="00FD32FA" w:rsidRPr="00052626" w:rsidRDefault="00FD32FA" w:rsidP="00BC0523">
            <w:pPr>
              <w:pStyle w:val="TAL"/>
            </w:pPr>
          </w:p>
        </w:tc>
      </w:tr>
    </w:tbl>
    <w:p w14:paraId="1F1AE4EA" w14:textId="77777777" w:rsidR="00FD32FA" w:rsidRPr="00052626" w:rsidRDefault="00FD32FA" w:rsidP="00FD32FA"/>
    <w:p w14:paraId="65CC9842" w14:textId="77777777" w:rsidR="00FD32FA" w:rsidRPr="00052626" w:rsidRDefault="00FD32FA" w:rsidP="00FD32FA">
      <w:pPr>
        <w:pStyle w:val="TH"/>
      </w:pPr>
      <w:r w:rsidRPr="00052626">
        <w:lastRenderedPageBreak/>
        <w:t>Table 6.2.3.7.3.2-3: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FD32FA" w:rsidRPr="00052626" w14:paraId="1CD99B8D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9FF1B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BC9490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C2591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59E991" w14:textId="77777777" w:rsidR="00FD32FA" w:rsidRPr="00052626" w:rsidRDefault="00FD32FA" w:rsidP="00BC0523">
            <w:pPr>
              <w:pStyle w:val="TAH"/>
            </w:pPr>
            <w:r w:rsidRPr="00052626">
              <w:t>Response</w:t>
            </w:r>
          </w:p>
          <w:p w14:paraId="7F623ADC" w14:textId="77777777" w:rsidR="00FD32FA" w:rsidRPr="00052626" w:rsidRDefault="00FD32FA" w:rsidP="00BC0523">
            <w:pPr>
              <w:pStyle w:val="TAH"/>
            </w:pPr>
            <w:r w:rsidRPr="00052626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90C4B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53712599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11EE7" w14:textId="77777777" w:rsidR="00FD32FA" w:rsidRPr="00052626" w:rsidRDefault="00FD32FA" w:rsidP="00BC0523">
            <w:pPr>
              <w:pStyle w:val="TAL"/>
            </w:pPr>
            <w:r w:rsidRPr="00052626">
              <w:t>n/a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B63F9" w14:textId="77777777" w:rsidR="00FD32FA" w:rsidRPr="00052626" w:rsidRDefault="00FD32FA" w:rsidP="00BC0523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7426B" w14:textId="77777777" w:rsidR="00FD32FA" w:rsidRPr="00052626" w:rsidRDefault="00FD32FA" w:rsidP="00BC0523">
            <w:pPr>
              <w:pStyle w:val="TAL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BB932" w14:textId="77777777" w:rsidR="00FD32FA" w:rsidRPr="00052626" w:rsidRDefault="00FD32FA" w:rsidP="00BC0523">
            <w:pPr>
              <w:pStyle w:val="TAL"/>
            </w:pPr>
            <w:r w:rsidRPr="00052626">
              <w:t>204 No Content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7C8117" w14:textId="77777777" w:rsidR="00FD32FA" w:rsidRPr="00052626" w:rsidRDefault="00FD32FA" w:rsidP="00BC0523">
            <w:pPr>
              <w:pStyle w:val="TAL"/>
            </w:pPr>
            <w:r w:rsidRPr="00052626">
              <w:t>Successful deletion</w:t>
            </w:r>
          </w:p>
        </w:tc>
      </w:tr>
      <w:tr w:rsidR="00FD32FA" w:rsidRPr="00052626" w14:paraId="26044FF1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C3B0B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1F461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90FD9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1ACCE" w14:textId="77777777" w:rsidR="00FD32FA" w:rsidRPr="00052626" w:rsidRDefault="00FD32FA" w:rsidP="00BC0523">
            <w:pPr>
              <w:pStyle w:val="TAL"/>
            </w:pPr>
            <w:r w:rsidRPr="00052626"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2F44C9" w14:textId="77777777" w:rsidR="00FD32FA" w:rsidRPr="00052626" w:rsidRDefault="00FD32FA" w:rsidP="00BC0523">
            <w:pPr>
              <w:pStyle w:val="TAL"/>
            </w:pPr>
            <w:r w:rsidRPr="00052626"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</w:t>
            </w:r>
            <w:r w:rsidRPr="00052626" w:rsidDel="00C62742">
              <w:t xml:space="preserve"> </w:t>
            </w:r>
            <w:r w:rsidRPr="00052626">
              <w:t>or MB-SMF (service) set.</w:t>
            </w:r>
          </w:p>
          <w:p w14:paraId="6E6EA6DD" w14:textId="77777777" w:rsidR="00FD32FA" w:rsidRPr="00052626" w:rsidRDefault="00FD32FA" w:rsidP="00BC0523">
            <w:pPr>
              <w:pStyle w:val="TAL"/>
            </w:pPr>
            <w:r w:rsidRPr="00052626">
              <w:t xml:space="preserve">(NOTE 2) </w:t>
            </w:r>
          </w:p>
        </w:tc>
      </w:tr>
      <w:tr w:rsidR="00FD32FA" w:rsidRPr="00052626" w14:paraId="591CCB44" w14:textId="77777777" w:rsidTr="00BC0523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B9A82" w14:textId="77777777" w:rsidR="00FD32FA" w:rsidRPr="00052626" w:rsidRDefault="00FD32FA" w:rsidP="00BC0523">
            <w:pPr>
              <w:pStyle w:val="TAL"/>
            </w:pPr>
            <w:proofErr w:type="spellStart"/>
            <w:r w:rsidRPr="00052626"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2B6B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7892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F4492" w14:textId="77777777" w:rsidR="00FD32FA" w:rsidRPr="00052626" w:rsidRDefault="00FD32FA" w:rsidP="00BC0523">
            <w:pPr>
              <w:pStyle w:val="TAL"/>
            </w:pPr>
            <w:r w:rsidRPr="00052626"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64C1D" w14:textId="77777777" w:rsidR="00FD32FA" w:rsidRPr="00052626" w:rsidRDefault="00FD32FA" w:rsidP="00BC0523">
            <w:pPr>
              <w:pStyle w:val="TAL"/>
            </w:pPr>
            <w:r w:rsidRPr="00052626"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052626">
              <w:rPr>
                <w:lang w:eastAsia="zh-CN"/>
              </w:rPr>
              <w:t>resource located on an alternative service instance within the</w:t>
            </w:r>
            <w:r w:rsidRPr="00052626">
              <w:t xml:space="preserve"> same MB-SMF or MB-SMF (service) set.</w:t>
            </w:r>
          </w:p>
          <w:p w14:paraId="5642BB6B" w14:textId="77777777" w:rsidR="00FD32FA" w:rsidRPr="00052626" w:rsidRDefault="00FD32FA" w:rsidP="00BC0523">
            <w:pPr>
              <w:pStyle w:val="TAL"/>
            </w:pPr>
            <w:r w:rsidRPr="00052626">
              <w:t>(NOTE 2)</w:t>
            </w:r>
          </w:p>
        </w:tc>
      </w:tr>
      <w:tr w:rsidR="00FD32FA" w:rsidRPr="00052626" w14:paraId="5CF292B7" w14:textId="77777777" w:rsidTr="00BC052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AECFE9" w14:textId="77777777" w:rsidR="00FD32FA" w:rsidRPr="00052626" w:rsidRDefault="00FD32FA" w:rsidP="00BC0523">
            <w:pPr>
              <w:pStyle w:val="TAN"/>
            </w:pPr>
            <w:r w:rsidRPr="00052626">
              <w:t>NOTE 1:</w:t>
            </w:r>
            <w:r w:rsidRPr="00052626">
              <w:tab/>
              <w:t xml:space="preserve">The mandatory HTTP error status code for the </w:t>
            </w:r>
            <w:del w:id="19" w:author="Bruno Landais" w:date="2022-10-06T16:49:00Z">
              <w:r w:rsidRPr="00052626" w:rsidDel="001A6F18">
                <w:delText xml:space="preserve">POST </w:delText>
              </w:r>
            </w:del>
            <w:ins w:id="20" w:author="Bruno Landais" w:date="2022-10-06T16:49:00Z">
              <w:r>
                <w:t>DELETE</w:t>
              </w:r>
              <w:r w:rsidRPr="00052626">
                <w:t xml:space="preserve"> </w:t>
              </w:r>
            </w:ins>
            <w:r w:rsidRPr="00052626">
              <w:t>method listed in Table 5.2.7.1-1 of 3GPP TS 29.500 [4] also apply.</w:t>
            </w:r>
          </w:p>
          <w:p w14:paraId="0D6B002E" w14:textId="77777777" w:rsidR="00FD32FA" w:rsidRPr="00052626" w:rsidRDefault="00FD32FA" w:rsidP="00BC0523">
            <w:pPr>
              <w:pStyle w:val="TAN"/>
            </w:pPr>
            <w:r w:rsidRPr="00052626">
              <w:t>NOTE 2:</w:t>
            </w:r>
            <w:r w:rsidRPr="00052626">
              <w:tab/>
            </w:r>
            <w:proofErr w:type="spellStart"/>
            <w:r w:rsidRPr="00052626">
              <w:t>RedirectResponse</w:t>
            </w:r>
            <w:proofErr w:type="spellEnd"/>
            <w:r w:rsidRPr="00052626">
              <w:t xml:space="preserve"> may be inserted by an SCP, see clause 6.10.9.1 of 3GPP TS 29.500 [4].</w:t>
            </w:r>
          </w:p>
        </w:tc>
      </w:tr>
    </w:tbl>
    <w:p w14:paraId="60F3648C" w14:textId="77777777" w:rsidR="00FD32FA" w:rsidRPr="00052626" w:rsidRDefault="00FD32FA" w:rsidP="00FD32FA"/>
    <w:p w14:paraId="7465488A" w14:textId="77777777" w:rsidR="00FD32FA" w:rsidRPr="00052626" w:rsidRDefault="00FD32FA" w:rsidP="00FD32FA">
      <w:pPr>
        <w:pStyle w:val="TH"/>
      </w:pPr>
      <w:r w:rsidRPr="00052626">
        <w:t>Table 6.2.3.7.3.2-4: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63249AF1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CD5BC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07406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FE539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9636C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E7E40D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150A7927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8FB30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2454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34D5C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B87A8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300B94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2538F48D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7765C2A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67BEC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CF3C3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05050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5EA0C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C0B829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5E95EA2" w14:textId="77777777" w:rsidR="00FD32FA" w:rsidRPr="00052626" w:rsidRDefault="00FD32FA" w:rsidP="00FD32FA"/>
    <w:p w14:paraId="34E017F0" w14:textId="77777777" w:rsidR="00FD32FA" w:rsidRPr="00052626" w:rsidRDefault="00FD32FA" w:rsidP="00FD32FA">
      <w:pPr>
        <w:pStyle w:val="TH"/>
      </w:pPr>
      <w:r w:rsidRPr="00052626">
        <w:t>Table 6.2.3.7.3.2-5: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D32FA" w:rsidRPr="00052626" w14:paraId="528A5F26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16AD" w14:textId="77777777" w:rsidR="00FD32FA" w:rsidRPr="00052626" w:rsidRDefault="00FD32FA" w:rsidP="00BC0523">
            <w:pPr>
              <w:pStyle w:val="TAH"/>
            </w:pPr>
            <w:r w:rsidRPr="000526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99F12" w14:textId="77777777" w:rsidR="00FD32FA" w:rsidRPr="00052626" w:rsidRDefault="00FD32FA" w:rsidP="00BC0523">
            <w:pPr>
              <w:pStyle w:val="TAH"/>
            </w:pPr>
            <w:r w:rsidRPr="0005262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86689" w14:textId="77777777" w:rsidR="00FD32FA" w:rsidRPr="00052626" w:rsidRDefault="00FD32FA" w:rsidP="00BC0523">
            <w:pPr>
              <w:pStyle w:val="TAH"/>
            </w:pPr>
            <w:r w:rsidRPr="0005262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245F3" w14:textId="77777777" w:rsidR="00FD32FA" w:rsidRPr="00052626" w:rsidRDefault="00FD32FA" w:rsidP="00BC0523">
            <w:pPr>
              <w:pStyle w:val="TAH"/>
            </w:pPr>
            <w:r w:rsidRPr="00052626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F24D41" w14:textId="77777777" w:rsidR="00FD32FA" w:rsidRPr="00052626" w:rsidRDefault="00FD32FA" w:rsidP="00BC0523">
            <w:pPr>
              <w:pStyle w:val="TAH"/>
            </w:pPr>
            <w:r w:rsidRPr="00052626">
              <w:t>Description</w:t>
            </w:r>
          </w:p>
        </w:tc>
      </w:tr>
      <w:tr w:rsidR="00FD32FA" w:rsidRPr="00052626" w14:paraId="41975B85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7118E9" w14:textId="77777777" w:rsidR="00FD32FA" w:rsidRPr="00052626" w:rsidRDefault="00FD32FA" w:rsidP="00BC0523">
            <w:pPr>
              <w:pStyle w:val="TAL"/>
            </w:pPr>
            <w:r w:rsidRPr="00052626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56FE6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28872" w14:textId="77777777" w:rsidR="00FD32FA" w:rsidRPr="00052626" w:rsidRDefault="00FD32FA" w:rsidP="00BC0523">
            <w:pPr>
              <w:pStyle w:val="TAC"/>
            </w:pPr>
            <w:r w:rsidRPr="00052626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A9589A" w14:textId="77777777" w:rsidR="00FD32FA" w:rsidRPr="00052626" w:rsidRDefault="00FD32FA" w:rsidP="00BC0523">
            <w:pPr>
              <w:pStyle w:val="TAL"/>
            </w:pPr>
            <w:r w:rsidRPr="00052626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8E7F6" w14:textId="77777777" w:rsidR="00FD32FA" w:rsidRPr="00052626" w:rsidRDefault="00FD32FA" w:rsidP="00BC0523">
            <w:pPr>
              <w:pStyle w:val="TAL"/>
            </w:pPr>
            <w:r w:rsidRPr="00052626">
              <w:t>An alternative URI of the resource located on an alternative service instance within the same MB-SMF or MB-SMF (service) set.</w:t>
            </w:r>
          </w:p>
          <w:p w14:paraId="71A77DF0" w14:textId="77777777" w:rsidR="00FD32FA" w:rsidRPr="00052626" w:rsidRDefault="00FD32FA" w:rsidP="00BC0523">
            <w:pPr>
              <w:pStyle w:val="TAL"/>
            </w:pPr>
            <w:r w:rsidRPr="00052626">
              <w:t>Or the same URI, if a request is redirected to the same target resource via a different SCP.</w:t>
            </w:r>
          </w:p>
        </w:tc>
      </w:tr>
      <w:tr w:rsidR="00FD32FA" w:rsidRPr="00052626" w14:paraId="14AED7AE" w14:textId="77777777" w:rsidTr="00BC052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ED68E" w14:textId="77777777" w:rsidR="00FD32FA" w:rsidRPr="00052626" w:rsidRDefault="00FD32FA" w:rsidP="00BC0523">
            <w:pPr>
              <w:pStyle w:val="TAL"/>
            </w:pPr>
            <w:r w:rsidRPr="00052626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9EC3C" w14:textId="77777777" w:rsidR="00FD32FA" w:rsidRPr="00052626" w:rsidRDefault="00FD32FA" w:rsidP="00BC0523">
            <w:pPr>
              <w:pStyle w:val="TAL"/>
            </w:pPr>
            <w:r w:rsidRPr="00052626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8B429" w14:textId="77777777" w:rsidR="00FD32FA" w:rsidRPr="00052626" w:rsidRDefault="00FD32FA" w:rsidP="00BC0523">
            <w:pPr>
              <w:pStyle w:val="TAC"/>
            </w:pPr>
            <w:r w:rsidRPr="00052626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42DD6" w14:textId="77777777" w:rsidR="00FD32FA" w:rsidRPr="00052626" w:rsidRDefault="00FD32FA" w:rsidP="00BC0523">
            <w:pPr>
              <w:pStyle w:val="TAL"/>
            </w:pPr>
            <w:r w:rsidRPr="00052626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8F3346" w14:textId="77777777" w:rsidR="00FD32FA" w:rsidRPr="00052626" w:rsidRDefault="00FD32FA" w:rsidP="00BC0523">
            <w:pPr>
              <w:pStyle w:val="TAL"/>
            </w:pPr>
            <w:r w:rsidRPr="00052626">
              <w:t>Identifier of the target MB-SMF (service) instance ID towards which the request is redirected</w:t>
            </w:r>
          </w:p>
        </w:tc>
      </w:tr>
    </w:tbl>
    <w:p w14:paraId="1294DA1F" w14:textId="63F1CFF0" w:rsidR="00FD32FA" w:rsidRDefault="00FD32FA" w:rsidP="00FD32FA"/>
    <w:p w14:paraId="4EC31A94" w14:textId="77777777" w:rsidR="00FD32FA" w:rsidRDefault="00FD32FA" w:rsidP="00FD32FA"/>
    <w:p w14:paraId="25AF7154" w14:textId="22DD5E32" w:rsidR="00FD32FA" w:rsidRPr="006B5418" w:rsidRDefault="00FD32FA" w:rsidP="00FD32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6D4E65" w14:textId="0AC21FB3" w:rsidR="007E57BB" w:rsidRPr="00052626" w:rsidRDefault="007E57BB" w:rsidP="007E57BB">
      <w:pPr>
        <w:pStyle w:val="Heading1"/>
      </w:pPr>
      <w:r w:rsidRPr="00052626">
        <w:t>A.2</w:t>
      </w:r>
      <w:r w:rsidRPr="00052626">
        <w:tab/>
      </w:r>
      <w:proofErr w:type="spellStart"/>
      <w:r w:rsidRPr="00052626">
        <w:t>Nmbsmf_TMGI</w:t>
      </w:r>
      <w:proofErr w:type="spellEnd"/>
      <w:r w:rsidRPr="00052626"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F4CC352" w14:textId="3B3A0CF1" w:rsidR="007E57BB" w:rsidRPr="00052626" w:rsidRDefault="00C36354" w:rsidP="007E57BB">
      <w:pPr>
        <w:pStyle w:val="PL"/>
      </w:pPr>
      <w:r>
        <w:t>[…]</w:t>
      </w:r>
    </w:p>
    <w:p w14:paraId="2EEDF981" w14:textId="77777777" w:rsidR="007E57BB" w:rsidRPr="00052626" w:rsidRDefault="007E57BB" w:rsidP="007E57BB">
      <w:pPr>
        <w:pStyle w:val="PL"/>
      </w:pPr>
    </w:p>
    <w:p w14:paraId="7A89A619" w14:textId="77777777" w:rsidR="007E57BB" w:rsidRPr="00052626" w:rsidRDefault="007E57BB" w:rsidP="007E57BB">
      <w:pPr>
        <w:pStyle w:val="PL"/>
      </w:pPr>
      <w:r w:rsidRPr="00052626">
        <w:t>paths:</w:t>
      </w:r>
    </w:p>
    <w:p w14:paraId="0DB5FDED" w14:textId="77777777" w:rsidR="007E57BB" w:rsidRPr="00052626" w:rsidRDefault="007E57BB" w:rsidP="007E57BB">
      <w:pPr>
        <w:pStyle w:val="PL"/>
      </w:pPr>
      <w:r w:rsidRPr="00052626">
        <w:t xml:space="preserve">  /tmgi:</w:t>
      </w:r>
    </w:p>
    <w:p w14:paraId="19DB35DB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09ADD459" w14:textId="77777777" w:rsidR="007E57BB" w:rsidRPr="00052626" w:rsidRDefault="007E57BB" w:rsidP="007E57BB">
      <w:pPr>
        <w:pStyle w:val="PL"/>
      </w:pPr>
      <w:r w:rsidRPr="00052626">
        <w:t xml:space="preserve">      summary:  Allocate TMGIs</w:t>
      </w:r>
    </w:p>
    <w:p w14:paraId="6CB8203D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6EB9B00E" w14:textId="77777777" w:rsidR="007E57BB" w:rsidRPr="00052626" w:rsidRDefault="007E57BB" w:rsidP="007E57BB">
      <w:pPr>
        <w:pStyle w:val="PL"/>
      </w:pPr>
      <w:r w:rsidRPr="00052626">
        <w:t xml:space="preserve">        - TMGI collection</w:t>
      </w:r>
    </w:p>
    <w:p w14:paraId="64A3F881" w14:textId="77777777" w:rsidR="007E57BB" w:rsidRPr="00052626" w:rsidRDefault="007E57BB" w:rsidP="007E57BB">
      <w:pPr>
        <w:pStyle w:val="PL"/>
      </w:pPr>
      <w:r w:rsidRPr="00052626">
        <w:t xml:space="preserve">      operationId: AllocateTmgi</w:t>
      </w:r>
    </w:p>
    <w:p w14:paraId="01814A9A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5817B256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description: representation of the TMGIs to be created in the MB-SMF</w:t>
      </w:r>
    </w:p>
    <w:p w14:paraId="20217685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3ECC9320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4934FF0D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11297A0E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7F3C26E0" w14:textId="77777777" w:rsidR="007E57BB" w:rsidRPr="00052626" w:rsidRDefault="007E57BB" w:rsidP="007E57BB">
      <w:pPr>
        <w:pStyle w:val="PL"/>
      </w:pPr>
      <w:r w:rsidRPr="00052626">
        <w:t xml:space="preserve">              $ref: '#/components/schemas/TmgiAllocate'</w:t>
      </w:r>
    </w:p>
    <w:p w14:paraId="41AC5DA1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0C90C5E1" w14:textId="77777777" w:rsidR="007E57BB" w:rsidRPr="00052626" w:rsidRDefault="007E57BB" w:rsidP="007E57BB">
      <w:pPr>
        <w:pStyle w:val="PL"/>
      </w:pPr>
      <w:r w:rsidRPr="00052626">
        <w:t xml:space="preserve">        '200':</w:t>
      </w:r>
    </w:p>
    <w:p w14:paraId="2903FACB" w14:textId="77777777" w:rsidR="007E57BB" w:rsidRPr="00052626" w:rsidRDefault="007E57BB" w:rsidP="007E57BB">
      <w:pPr>
        <w:pStyle w:val="PL"/>
      </w:pPr>
      <w:r w:rsidRPr="00052626">
        <w:t xml:space="preserve">          description: successful allocation of TMGIs</w:t>
      </w:r>
    </w:p>
    <w:p w14:paraId="18B8FE1D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0BF95323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76F72CD2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037F5C98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'#/components/schemas/TmgiAllocated'</w:t>
      </w:r>
    </w:p>
    <w:p w14:paraId="480FE0B3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242C16A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4A6F0161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1F94BCD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281DF680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20865748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5CCF2345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1188FE2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4F8B3A8B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2B51C38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7AC80F5A" w14:textId="77777777" w:rsidR="007E57BB" w:rsidRPr="00052626" w:rsidRDefault="007E57BB" w:rsidP="007E57BB">
      <w:pPr>
        <w:pStyle w:val="PL"/>
      </w:pPr>
      <w:r w:rsidRPr="00052626">
        <w:t xml:space="preserve">        '404':</w:t>
      </w:r>
    </w:p>
    <w:p w14:paraId="6801D7B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29BCA600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45391BC7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3AEB6999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743EF748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2EA18A28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063DE3E5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0F5C86FC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6BB32D4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53DC5AA0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478D8C8F" w14:textId="1F5E5BEE" w:rsidR="007E57BB" w:rsidRDefault="007E57BB" w:rsidP="007E57BB">
      <w:pPr>
        <w:pStyle w:val="PL"/>
        <w:rPr>
          <w:ins w:id="21" w:author="Bruno Landais" w:date="2022-10-06T16:51:00Z"/>
        </w:rPr>
      </w:pPr>
      <w:r w:rsidRPr="00052626">
        <w:t xml:space="preserve">          $ref: 'TS29571_CommonData.yaml#/components/responses/500'</w:t>
      </w:r>
    </w:p>
    <w:p w14:paraId="5D21F353" w14:textId="29F2C955" w:rsidR="007B1DE9" w:rsidRPr="00052626" w:rsidRDefault="007B1DE9" w:rsidP="007B1DE9">
      <w:pPr>
        <w:pStyle w:val="PL"/>
        <w:rPr>
          <w:ins w:id="22" w:author="Bruno Landais" w:date="2022-10-06T16:51:00Z"/>
        </w:rPr>
      </w:pPr>
      <w:ins w:id="23" w:author="Bruno Landais" w:date="2022-10-06T16:51:00Z">
        <w:r w:rsidRPr="00052626">
          <w:t xml:space="preserve">        '50</w:t>
        </w:r>
        <w:r>
          <w:t>2</w:t>
        </w:r>
        <w:r w:rsidRPr="00052626">
          <w:t>':</w:t>
        </w:r>
      </w:ins>
    </w:p>
    <w:p w14:paraId="01F989A3" w14:textId="606CE52D" w:rsidR="007B1DE9" w:rsidRPr="00052626" w:rsidRDefault="007B1DE9" w:rsidP="007E57BB">
      <w:pPr>
        <w:pStyle w:val="PL"/>
      </w:pPr>
      <w:ins w:id="24" w:author="Bruno Landais" w:date="2022-10-06T16:51:00Z">
        <w:r w:rsidRPr="00052626">
          <w:t xml:space="preserve">          $ref: 'TS29571_CommonData.yaml#/components/responses/50</w:t>
        </w:r>
        <w:r>
          <w:t>2</w:t>
        </w:r>
        <w:r w:rsidRPr="00052626">
          <w:t>'</w:t>
        </w:r>
      </w:ins>
    </w:p>
    <w:p w14:paraId="1C561B06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2E577D30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6D6A6344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256F16D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31CB5E84" w14:textId="77777777" w:rsidR="007E57BB" w:rsidRPr="00052626" w:rsidRDefault="007E57BB" w:rsidP="007E57BB">
      <w:pPr>
        <w:pStyle w:val="PL"/>
      </w:pPr>
      <w:r w:rsidRPr="00052626">
        <w:t xml:space="preserve">    delete:</w:t>
      </w:r>
    </w:p>
    <w:p w14:paraId="61F5BAD4" w14:textId="77777777" w:rsidR="007E57BB" w:rsidRPr="00052626" w:rsidRDefault="007E57BB" w:rsidP="007E57BB">
      <w:pPr>
        <w:pStyle w:val="PL"/>
      </w:pPr>
      <w:r w:rsidRPr="00052626">
        <w:t xml:space="preserve">      summary: Deallocate one or more TMGIs</w:t>
      </w:r>
    </w:p>
    <w:p w14:paraId="2B0D3ECB" w14:textId="77777777" w:rsidR="007E57BB" w:rsidRPr="00052626" w:rsidRDefault="007E57BB" w:rsidP="007E57BB">
      <w:pPr>
        <w:pStyle w:val="PL"/>
      </w:pPr>
      <w:r w:rsidRPr="00052626">
        <w:t xml:space="preserve">      operationId: TMGIDeallocate</w:t>
      </w:r>
    </w:p>
    <w:p w14:paraId="362EBB2D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39CF877D" w14:textId="77777777" w:rsidR="007E57BB" w:rsidRPr="00052626" w:rsidRDefault="007E57BB" w:rsidP="007E57BB">
      <w:pPr>
        <w:pStyle w:val="PL"/>
      </w:pPr>
      <w:r w:rsidRPr="00052626">
        <w:t xml:space="preserve">        - TMGI collection</w:t>
      </w:r>
    </w:p>
    <w:p w14:paraId="698D8D97" w14:textId="77777777" w:rsidR="007E57BB" w:rsidRPr="00052626" w:rsidRDefault="007E57BB" w:rsidP="007E57BB">
      <w:pPr>
        <w:pStyle w:val="PL"/>
      </w:pPr>
      <w:r w:rsidRPr="00052626">
        <w:t xml:space="preserve">      parameters:</w:t>
      </w:r>
    </w:p>
    <w:p w14:paraId="767DC91F" w14:textId="77777777" w:rsidR="007E57BB" w:rsidRPr="00052626" w:rsidRDefault="007E57BB" w:rsidP="007E57BB">
      <w:pPr>
        <w:pStyle w:val="PL"/>
      </w:pPr>
      <w:r w:rsidRPr="00052626">
        <w:t xml:space="preserve">        - name: tmgi-list</w:t>
      </w:r>
    </w:p>
    <w:p w14:paraId="5299A059" w14:textId="77777777" w:rsidR="007E57BB" w:rsidRPr="00052626" w:rsidRDefault="007E57BB" w:rsidP="007E57BB">
      <w:pPr>
        <w:pStyle w:val="PL"/>
      </w:pPr>
      <w:r w:rsidRPr="00052626">
        <w:t xml:space="preserve">          in: query</w:t>
      </w:r>
    </w:p>
    <w:p w14:paraId="6AA95A5C" w14:textId="77777777" w:rsidR="007E57BB" w:rsidRPr="00052626" w:rsidRDefault="007E57BB" w:rsidP="007E57BB">
      <w:pPr>
        <w:pStyle w:val="PL"/>
      </w:pPr>
      <w:r w:rsidRPr="00052626">
        <w:t xml:space="preserve">          description: One of more TMGIs to be deallocated</w:t>
      </w:r>
    </w:p>
    <w:p w14:paraId="7DFC6810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57313C8D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16ECC81D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14C5C0AD" w14:textId="77777777" w:rsidR="007E57BB" w:rsidRPr="00052626" w:rsidRDefault="007E57BB" w:rsidP="007E57BB">
      <w:pPr>
        <w:pStyle w:val="PL"/>
      </w:pPr>
      <w:r w:rsidRPr="00052626">
        <w:t xml:space="preserve">                type: array</w:t>
      </w:r>
    </w:p>
    <w:p w14:paraId="017D72E9" w14:textId="77777777" w:rsidR="007E57BB" w:rsidRPr="00052626" w:rsidRDefault="007E57BB" w:rsidP="007E57BB">
      <w:pPr>
        <w:pStyle w:val="PL"/>
      </w:pPr>
      <w:r w:rsidRPr="00052626">
        <w:t xml:space="preserve">                items:</w:t>
      </w:r>
    </w:p>
    <w:p w14:paraId="44AE01C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'TS29571_CommonData.yaml#/components/schemas/Tmgi'</w:t>
      </w:r>
    </w:p>
    <w:p w14:paraId="628609ED" w14:textId="77777777" w:rsidR="007E57BB" w:rsidRPr="00052626" w:rsidRDefault="007E57BB" w:rsidP="007E57BB">
      <w:pPr>
        <w:pStyle w:val="PL"/>
      </w:pPr>
      <w:r w:rsidRPr="00052626">
        <w:t xml:space="preserve">          </w:t>
      </w:r>
      <w:r w:rsidRPr="00052626">
        <w:rPr>
          <w:lang w:eastAsia="zh-CN"/>
        </w:rPr>
        <w:t xml:space="preserve">      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4B37B2F9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32D9C72F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67BB2FE9" w14:textId="09EB870F" w:rsidR="007E57BB" w:rsidRDefault="007E57BB" w:rsidP="007E57BB">
      <w:pPr>
        <w:pStyle w:val="PL"/>
        <w:rPr>
          <w:ins w:id="25" w:author="Bruno Landais" w:date="2022-10-06T16:58:00Z"/>
        </w:rPr>
      </w:pPr>
      <w:r w:rsidRPr="00052626">
        <w:t xml:space="preserve">          description: successful deallocation of TMGIs</w:t>
      </w:r>
    </w:p>
    <w:p w14:paraId="0AC3BA10" w14:textId="77777777" w:rsidR="00795112" w:rsidRPr="00052626" w:rsidRDefault="00795112" w:rsidP="00795112">
      <w:pPr>
        <w:pStyle w:val="PL"/>
        <w:rPr>
          <w:ins w:id="26" w:author="Bruno Landais" w:date="2022-10-06T16:58:00Z"/>
        </w:rPr>
      </w:pPr>
      <w:ins w:id="27" w:author="Bruno Landais" w:date="2022-10-06T16:58:00Z">
        <w:r w:rsidRPr="00052626">
          <w:t xml:space="preserve">        '307':</w:t>
        </w:r>
      </w:ins>
    </w:p>
    <w:p w14:paraId="11C59E07" w14:textId="77777777" w:rsidR="00795112" w:rsidRPr="00052626" w:rsidRDefault="00795112" w:rsidP="00795112">
      <w:pPr>
        <w:pStyle w:val="PL"/>
        <w:rPr>
          <w:ins w:id="28" w:author="Bruno Landais" w:date="2022-10-06T16:58:00Z"/>
        </w:rPr>
      </w:pPr>
      <w:ins w:id="29" w:author="Bruno Landais" w:date="2022-10-06T16:58:00Z">
        <w:r w:rsidRPr="00052626">
          <w:t xml:space="preserve">          $ref: 'TS29571_CommonData.yaml#/components/responses/307'</w:t>
        </w:r>
      </w:ins>
    </w:p>
    <w:p w14:paraId="654C3E72" w14:textId="77777777" w:rsidR="00795112" w:rsidRPr="00052626" w:rsidRDefault="00795112" w:rsidP="00795112">
      <w:pPr>
        <w:pStyle w:val="PL"/>
        <w:rPr>
          <w:ins w:id="30" w:author="Bruno Landais" w:date="2022-10-06T16:58:00Z"/>
        </w:rPr>
      </w:pPr>
      <w:ins w:id="31" w:author="Bruno Landais" w:date="2022-10-06T16:58:00Z">
        <w:r w:rsidRPr="00052626">
          <w:t xml:space="preserve">        '308':</w:t>
        </w:r>
      </w:ins>
    </w:p>
    <w:p w14:paraId="2BA8EE1E" w14:textId="22BD9E39" w:rsidR="00795112" w:rsidRPr="00052626" w:rsidRDefault="00795112" w:rsidP="007E57BB">
      <w:pPr>
        <w:pStyle w:val="PL"/>
      </w:pPr>
      <w:ins w:id="32" w:author="Bruno Landais" w:date="2022-10-06T16:58:00Z">
        <w:r w:rsidRPr="00052626">
          <w:t xml:space="preserve">          $ref: 'TS29571_CommonData.yaml#/components/responses/308'</w:t>
        </w:r>
      </w:ins>
    </w:p>
    <w:p w14:paraId="681FE222" w14:textId="77777777" w:rsidR="007B1DE9" w:rsidRPr="00052626" w:rsidRDefault="007B1DE9" w:rsidP="007B1DE9">
      <w:pPr>
        <w:pStyle w:val="PL"/>
        <w:rPr>
          <w:ins w:id="33" w:author="Bruno Landais" w:date="2022-10-06T16:53:00Z"/>
        </w:rPr>
      </w:pPr>
      <w:ins w:id="34" w:author="Bruno Landais" w:date="2022-10-06T16:53:00Z">
        <w:r w:rsidRPr="00052626">
          <w:t xml:space="preserve">        '400':</w:t>
        </w:r>
      </w:ins>
    </w:p>
    <w:p w14:paraId="2A330DFE" w14:textId="77777777" w:rsidR="007B1DE9" w:rsidRPr="00052626" w:rsidRDefault="007B1DE9" w:rsidP="007B1DE9">
      <w:pPr>
        <w:pStyle w:val="PL"/>
        <w:rPr>
          <w:ins w:id="35" w:author="Bruno Landais" w:date="2022-10-06T16:53:00Z"/>
        </w:rPr>
      </w:pPr>
      <w:ins w:id="36" w:author="Bruno Landais" w:date="2022-10-06T16:53:00Z">
        <w:r w:rsidRPr="00052626">
          <w:t xml:space="preserve">          $ref: 'TS29571_CommonData.yaml#/components/responses/400'</w:t>
        </w:r>
      </w:ins>
    </w:p>
    <w:p w14:paraId="03AC825F" w14:textId="77777777" w:rsidR="007B1DE9" w:rsidRPr="00052626" w:rsidRDefault="007B1DE9" w:rsidP="007B1DE9">
      <w:pPr>
        <w:pStyle w:val="PL"/>
        <w:rPr>
          <w:ins w:id="37" w:author="Bruno Landais" w:date="2022-10-06T16:53:00Z"/>
        </w:rPr>
      </w:pPr>
      <w:ins w:id="38" w:author="Bruno Landais" w:date="2022-10-06T16:53:00Z">
        <w:r w:rsidRPr="00052626">
          <w:t xml:space="preserve">        '401':</w:t>
        </w:r>
      </w:ins>
    </w:p>
    <w:p w14:paraId="0C1239BA" w14:textId="77777777" w:rsidR="007B1DE9" w:rsidRPr="00052626" w:rsidRDefault="007B1DE9" w:rsidP="007B1DE9">
      <w:pPr>
        <w:pStyle w:val="PL"/>
        <w:rPr>
          <w:ins w:id="39" w:author="Bruno Landais" w:date="2022-10-06T16:53:00Z"/>
        </w:rPr>
      </w:pPr>
      <w:ins w:id="40" w:author="Bruno Landais" w:date="2022-10-06T16:53:00Z">
        <w:r w:rsidRPr="00052626">
          <w:t xml:space="preserve">          $ref: 'TS29571_CommonData.yaml#/components/responses/401'</w:t>
        </w:r>
      </w:ins>
    </w:p>
    <w:p w14:paraId="323D456D" w14:textId="77777777" w:rsidR="007B1DE9" w:rsidRPr="00052626" w:rsidRDefault="007B1DE9" w:rsidP="007B1DE9">
      <w:pPr>
        <w:pStyle w:val="PL"/>
        <w:rPr>
          <w:ins w:id="41" w:author="Bruno Landais" w:date="2022-10-06T16:53:00Z"/>
        </w:rPr>
      </w:pPr>
      <w:ins w:id="42" w:author="Bruno Landais" w:date="2022-10-06T16:53:00Z">
        <w:r w:rsidRPr="00052626">
          <w:t xml:space="preserve">        '403':</w:t>
        </w:r>
      </w:ins>
    </w:p>
    <w:p w14:paraId="739D2A8E" w14:textId="77777777" w:rsidR="007B1DE9" w:rsidRPr="00052626" w:rsidRDefault="007B1DE9" w:rsidP="007B1DE9">
      <w:pPr>
        <w:pStyle w:val="PL"/>
        <w:rPr>
          <w:ins w:id="43" w:author="Bruno Landais" w:date="2022-10-06T16:53:00Z"/>
        </w:rPr>
      </w:pPr>
      <w:ins w:id="44" w:author="Bruno Landais" w:date="2022-10-06T16:53:00Z">
        <w:r w:rsidRPr="00052626">
          <w:t xml:space="preserve">          $ref: 'TS29571_CommonData.yaml#/components/responses/403'</w:t>
        </w:r>
      </w:ins>
    </w:p>
    <w:p w14:paraId="6F76801F" w14:textId="77777777" w:rsidR="007B1DE9" w:rsidRPr="00052626" w:rsidRDefault="007B1DE9" w:rsidP="007B1DE9">
      <w:pPr>
        <w:pStyle w:val="PL"/>
        <w:rPr>
          <w:ins w:id="45" w:author="Bruno Landais" w:date="2022-10-06T16:53:00Z"/>
        </w:rPr>
      </w:pPr>
      <w:ins w:id="46" w:author="Bruno Landais" w:date="2022-10-06T16:53:00Z">
        <w:r w:rsidRPr="00052626">
          <w:t xml:space="preserve">        '404':</w:t>
        </w:r>
      </w:ins>
    </w:p>
    <w:p w14:paraId="301E0CE4" w14:textId="77777777" w:rsidR="007B1DE9" w:rsidRPr="00052626" w:rsidRDefault="007B1DE9" w:rsidP="007B1DE9">
      <w:pPr>
        <w:pStyle w:val="PL"/>
        <w:rPr>
          <w:ins w:id="47" w:author="Bruno Landais" w:date="2022-10-06T16:53:00Z"/>
        </w:rPr>
      </w:pPr>
      <w:ins w:id="48" w:author="Bruno Landais" w:date="2022-10-06T16:53:00Z">
        <w:r w:rsidRPr="00052626">
          <w:t xml:space="preserve">          $ref: 'TS29571_CommonData.yaml#/components/responses/404'</w:t>
        </w:r>
      </w:ins>
    </w:p>
    <w:p w14:paraId="33782AB2" w14:textId="77777777" w:rsidR="007B1DE9" w:rsidRPr="00052626" w:rsidRDefault="007B1DE9" w:rsidP="007B1DE9">
      <w:pPr>
        <w:pStyle w:val="PL"/>
        <w:rPr>
          <w:ins w:id="49" w:author="Bruno Landais" w:date="2022-10-06T16:53:00Z"/>
        </w:rPr>
      </w:pPr>
      <w:ins w:id="50" w:author="Bruno Landais" w:date="2022-10-06T16:53:00Z">
        <w:r w:rsidRPr="00052626">
          <w:t xml:space="preserve">        '429':</w:t>
        </w:r>
      </w:ins>
    </w:p>
    <w:p w14:paraId="240ABB3E" w14:textId="77777777" w:rsidR="007B1DE9" w:rsidRPr="00052626" w:rsidRDefault="007B1DE9" w:rsidP="007B1DE9">
      <w:pPr>
        <w:pStyle w:val="PL"/>
        <w:rPr>
          <w:ins w:id="51" w:author="Bruno Landais" w:date="2022-10-06T16:53:00Z"/>
        </w:rPr>
      </w:pPr>
      <w:ins w:id="52" w:author="Bruno Landais" w:date="2022-10-06T16:53:00Z">
        <w:r w:rsidRPr="00052626">
          <w:t xml:space="preserve">          $ref: 'TS29571_CommonData.yaml#/components/responses/429'</w:t>
        </w:r>
      </w:ins>
    </w:p>
    <w:p w14:paraId="4ABE056D" w14:textId="77777777" w:rsidR="007B1DE9" w:rsidRPr="00052626" w:rsidRDefault="007B1DE9" w:rsidP="007B1DE9">
      <w:pPr>
        <w:pStyle w:val="PL"/>
        <w:rPr>
          <w:ins w:id="53" w:author="Bruno Landais" w:date="2022-10-06T16:53:00Z"/>
        </w:rPr>
      </w:pPr>
      <w:ins w:id="54" w:author="Bruno Landais" w:date="2022-10-06T16:53:00Z">
        <w:r w:rsidRPr="00052626">
          <w:t xml:space="preserve">        '500':</w:t>
        </w:r>
      </w:ins>
    </w:p>
    <w:p w14:paraId="76E30082" w14:textId="77777777" w:rsidR="007B1DE9" w:rsidRDefault="007B1DE9" w:rsidP="007B1DE9">
      <w:pPr>
        <w:pStyle w:val="PL"/>
        <w:rPr>
          <w:ins w:id="55" w:author="Bruno Landais" w:date="2022-10-06T16:53:00Z"/>
        </w:rPr>
      </w:pPr>
      <w:ins w:id="56" w:author="Bruno Landais" w:date="2022-10-06T16:53:00Z">
        <w:r w:rsidRPr="00052626">
          <w:t xml:space="preserve">          $ref: 'TS29571_CommonData.yaml#/components/responses/500'</w:t>
        </w:r>
      </w:ins>
    </w:p>
    <w:p w14:paraId="7D977A3A" w14:textId="77777777" w:rsidR="007B1DE9" w:rsidRPr="00052626" w:rsidRDefault="007B1DE9" w:rsidP="007B1DE9">
      <w:pPr>
        <w:pStyle w:val="PL"/>
        <w:rPr>
          <w:ins w:id="57" w:author="Bruno Landais" w:date="2022-10-06T16:53:00Z"/>
        </w:rPr>
      </w:pPr>
      <w:ins w:id="58" w:author="Bruno Landais" w:date="2022-10-06T16:53:00Z">
        <w:r w:rsidRPr="00052626">
          <w:t xml:space="preserve">        '50</w:t>
        </w:r>
        <w:r>
          <w:t>2</w:t>
        </w:r>
        <w:r w:rsidRPr="00052626">
          <w:t>':</w:t>
        </w:r>
      </w:ins>
    </w:p>
    <w:p w14:paraId="3738FEC7" w14:textId="77777777" w:rsidR="007B1DE9" w:rsidRPr="00052626" w:rsidRDefault="007B1DE9" w:rsidP="007B1DE9">
      <w:pPr>
        <w:pStyle w:val="PL"/>
        <w:rPr>
          <w:ins w:id="59" w:author="Bruno Landais" w:date="2022-10-06T16:53:00Z"/>
        </w:rPr>
      </w:pPr>
      <w:ins w:id="60" w:author="Bruno Landais" w:date="2022-10-06T16:53:00Z">
        <w:r w:rsidRPr="00052626">
          <w:t xml:space="preserve">          $ref: 'TS29571_CommonData.yaml#/components/responses/50</w:t>
        </w:r>
        <w:r>
          <w:t>2</w:t>
        </w:r>
        <w:r w:rsidRPr="00052626">
          <w:t>'</w:t>
        </w:r>
      </w:ins>
    </w:p>
    <w:p w14:paraId="2092EDF0" w14:textId="77777777" w:rsidR="007B1DE9" w:rsidRPr="00052626" w:rsidRDefault="007B1DE9" w:rsidP="007B1DE9">
      <w:pPr>
        <w:pStyle w:val="PL"/>
        <w:rPr>
          <w:ins w:id="61" w:author="Bruno Landais" w:date="2022-10-06T16:53:00Z"/>
        </w:rPr>
      </w:pPr>
      <w:ins w:id="62" w:author="Bruno Landais" w:date="2022-10-06T16:53:00Z">
        <w:r w:rsidRPr="00052626">
          <w:lastRenderedPageBreak/>
          <w:t xml:space="preserve">        '503':</w:t>
        </w:r>
      </w:ins>
    </w:p>
    <w:p w14:paraId="3FBEDB44" w14:textId="77777777" w:rsidR="007B1DE9" w:rsidRPr="00052626" w:rsidRDefault="007B1DE9" w:rsidP="007B1DE9">
      <w:pPr>
        <w:pStyle w:val="PL"/>
        <w:rPr>
          <w:ins w:id="63" w:author="Bruno Landais" w:date="2022-10-06T16:53:00Z"/>
        </w:rPr>
      </w:pPr>
      <w:ins w:id="64" w:author="Bruno Landais" w:date="2022-10-06T16:53:00Z">
        <w:r w:rsidRPr="00052626">
          <w:t xml:space="preserve">          $ref: 'TS29571_CommonData.yaml#/components/responses/503'</w:t>
        </w:r>
      </w:ins>
    </w:p>
    <w:p w14:paraId="17EE99B2" w14:textId="77777777" w:rsidR="007B1DE9" w:rsidRPr="00052626" w:rsidRDefault="007B1DE9" w:rsidP="007B1DE9">
      <w:pPr>
        <w:pStyle w:val="PL"/>
        <w:rPr>
          <w:ins w:id="65" w:author="Bruno Landais" w:date="2022-10-06T16:53:00Z"/>
        </w:rPr>
      </w:pPr>
      <w:ins w:id="66" w:author="Bruno Landais" w:date="2022-10-06T16:53:00Z">
        <w:r w:rsidRPr="00052626">
          <w:t xml:space="preserve">        default:</w:t>
        </w:r>
      </w:ins>
    </w:p>
    <w:p w14:paraId="378AFAE9" w14:textId="77777777" w:rsidR="007B1DE9" w:rsidRPr="00052626" w:rsidRDefault="007B1DE9" w:rsidP="007B1DE9">
      <w:pPr>
        <w:pStyle w:val="PL"/>
        <w:rPr>
          <w:ins w:id="67" w:author="Bruno Landais" w:date="2022-10-06T16:53:00Z"/>
        </w:rPr>
      </w:pPr>
      <w:ins w:id="68" w:author="Bruno Landais" w:date="2022-10-06T16:53:00Z">
        <w:r w:rsidRPr="00052626">
          <w:t xml:space="preserve">          $ref: 'TS29571_CommonData.yaml#/components/responses/default'</w:t>
        </w:r>
      </w:ins>
    </w:p>
    <w:p w14:paraId="1329F5AF" w14:textId="1015F3F8" w:rsidR="007E57BB" w:rsidRDefault="007E57BB" w:rsidP="007E57BB">
      <w:pPr>
        <w:pStyle w:val="PL"/>
      </w:pPr>
    </w:p>
    <w:p w14:paraId="066E7E2E" w14:textId="77777777" w:rsidR="00C36354" w:rsidRPr="00052626" w:rsidRDefault="00C36354" w:rsidP="00C36354">
      <w:pPr>
        <w:pStyle w:val="PL"/>
      </w:pPr>
      <w:r>
        <w:t>[…]</w:t>
      </w:r>
    </w:p>
    <w:p w14:paraId="353D2984" w14:textId="77777777" w:rsidR="00C36354" w:rsidRPr="00052626" w:rsidRDefault="00C36354" w:rsidP="007E57BB">
      <w:pPr>
        <w:pStyle w:val="PL"/>
      </w:pPr>
    </w:p>
    <w:p w14:paraId="2D6EE23E" w14:textId="11EA3560" w:rsidR="00452DD5" w:rsidRDefault="00452DD5" w:rsidP="00965815">
      <w:pPr>
        <w:pStyle w:val="PL"/>
      </w:pPr>
    </w:p>
    <w:p w14:paraId="46EDD819" w14:textId="77777777" w:rsidR="007E57BB" w:rsidRPr="00052626" w:rsidRDefault="007E57BB" w:rsidP="007E57BB">
      <w:pPr>
        <w:pStyle w:val="Heading1"/>
      </w:pPr>
      <w:bookmarkStart w:id="69" w:name="_Toc35971453"/>
      <w:bookmarkStart w:id="70" w:name="_Toc67903570"/>
      <w:bookmarkStart w:id="71" w:name="_Toc77761110"/>
      <w:bookmarkStart w:id="72" w:name="_Toc81558764"/>
      <w:bookmarkStart w:id="73" w:name="_Toc85877144"/>
      <w:bookmarkStart w:id="74" w:name="_Toc88681599"/>
      <w:bookmarkStart w:id="75" w:name="_Toc89678286"/>
      <w:bookmarkStart w:id="76" w:name="_Toc98501378"/>
      <w:bookmarkStart w:id="77" w:name="_Toc106634669"/>
      <w:bookmarkStart w:id="78" w:name="_Toc114825448"/>
      <w:r w:rsidRPr="00052626">
        <w:t>A.3</w:t>
      </w:r>
      <w:r w:rsidRPr="00052626">
        <w:tab/>
      </w:r>
      <w:proofErr w:type="spellStart"/>
      <w:r w:rsidRPr="00052626">
        <w:t>Nmbsmf_MBSSession</w:t>
      </w:r>
      <w:proofErr w:type="spellEnd"/>
      <w:r w:rsidRPr="00052626">
        <w:t xml:space="preserve"> API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1D80AD7" w14:textId="77777777" w:rsidR="00C36354" w:rsidRPr="00052626" w:rsidRDefault="00C36354" w:rsidP="00C36354">
      <w:pPr>
        <w:pStyle w:val="PL"/>
      </w:pPr>
      <w:r>
        <w:t>[…]</w:t>
      </w:r>
    </w:p>
    <w:p w14:paraId="1BD9BCEA" w14:textId="77777777" w:rsidR="007E57BB" w:rsidRPr="00052626" w:rsidRDefault="007E57BB" w:rsidP="007E57BB">
      <w:pPr>
        <w:pStyle w:val="PL"/>
      </w:pPr>
    </w:p>
    <w:p w14:paraId="3A02DB42" w14:textId="77777777" w:rsidR="007E57BB" w:rsidRPr="00052626" w:rsidRDefault="007E57BB" w:rsidP="007E57BB">
      <w:pPr>
        <w:pStyle w:val="PL"/>
      </w:pPr>
    </w:p>
    <w:p w14:paraId="1AA25057" w14:textId="77777777" w:rsidR="007E57BB" w:rsidRPr="00052626" w:rsidRDefault="007E57BB" w:rsidP="007E57BB">
      <w:pPr>
        <w:pStyle w:val="PL"/>
      </w:pPr>
      <w:r w:rsidRPr="00052626">
        <w:t xml:space="preserve">  /mbs-sessions/subscriptions:</w:t>
      </w:r>
    </w:p>
    <w:p w14:paraId="5FF0D985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35D59AD5" w14:textId="77777777" w:rsidR="007E57BB" w:rsidRPr="00052626" w:rsidRDefault="007E57BB" w:rsidP="007E57BB">
      <w:pPr>
        <w:pStyle w:val="PL"/>
      </w:pPr>
      <w:r w:rsidRPr="00052626">
        <w:t xml:space="preserve">      summary:  StatusSubscribe creating a subscription</w:t>
      </w:r>
    </w:p>
    <w:p w14:paraId="5EA1BD36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7DE4A6AB" w14:textId="77777777" w:rsidR="007E57BB" w:rsidRPr="00052626" w:rsidRDefault="007E57BB" w:rsidP="007E57BB">
      <w:pPr>
        <w:pStyle w:val="PL"/>
      </w:pPr>
      <w:r w:rsidRPr="00052626">
        <w:t xml:space="preserve">        - Subscriptions collection for MBS sessions</w:t>
      </w:r>
    </w:p>
    <w:p w14:paraId="47DAD718" w14:textId="77777777" w:rsidR="007E57BB" w:rsidRPr="00052626" w:rsidRDefault="007E57BB" w:rsidP="007E57BB">
      <w:pPr>
        <w:pStyle w:val="PL"/>
      </w:pPr>
      <w:r w:rsidRPr="00052626">
        <w:t xml:space="preserve">      operationId: StatusSubscribe</w:t>
      </w:r>
    </w:p>
    <w:p w14:paraId="317A9FFE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485898CF" w14:textId="77777777" w:rsidR="007E57BB" w:rsidRPr="00052626" w:rsidRDefault="007E57BB" w:rsidP="007E57BB">
      <w:pPr>
        <w:pStyle w:val="PL"/>
      </w:pPr>
      <w:r w:rsidRPr="00052626">
        <w:t xml:space="preserve">        description: Data within the StatusSubscribe Request</w:t>
      </w:r>
    </w:p>
    <w:p w14:paraId="09EB0642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185BC947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14455E38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443C5160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590AB135" w14:textId="77777777" w:rsidR="007E57BB" w:rsidRPr="00052626" w:rsidRDefault="007E57BB" w:rsidP="007E57BB">
      <w:pPr>
        <w:pStyle w:val="PL"/>
      </w:pPr>
      <w:r w:rsidRPr="00052626">
        <w:t xml:space="preserve">              $ref: '#/components/schemas/StatusSubscribeReqData'</w:t>
      </w:r>
    </w:p>
    <w:p w14:paraId="0A3D1639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648A459F" w14:textId="77777777" w:rsidR="007E57BB" w:rsidRPr="00052626" w:rsidRDefault="007E57BB" w:rsidP="007E57BB">
      <w:pPr>
        <w:pStyle w:val="PL"/>
      </w:pPr>
      <w:r w:rsidRPr="00052626">
        <w:t xml:space="preserve">        '201':</w:t>
      </w:r>
    </w:p>
    <w:p w14:paraId="279DD874" w14:textId="77777777" w:rsidR="007E57BB" w:rsidRPr="00052626" w:rsidRDefault="007E57BB" w:rsidP="007E57BB">
      <w:pPr>
        <w:pStyle w:val="PL"/>
      </w:pPr>
      <w:r w:rsidRPr="00052626">
        <w:t xml:space="preserve">          description: Data within a successful StatusSubscribe Response</w:t>
      </w:r>
    </w:p>
    <w:p w14:paraId="6D859EFF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3A319A11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1BF05AB7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6ED4DE77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'#/components/schemas/StatusSubscribeRspData'</w:t>
      </w:r>
    </w:p>
    <w:p w14:paraId="77678013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58A95B0D" w14:textId="77777777" w:rsidR="007E57BB" w:rsidRPr="00052626" w:rsidRDefault="007E57BB" w:rsidP="007E57BB">
      <w:pPr>
        <w:pStyle w:val="PL"/>
      </w:pPr>
      <w:r w:rsidRPr="00052626">
        <w:t xml:space="preserve">          description: Successful response without content in the response</w:t>
      </w:r>
    </w:p>
    <w:p w14:paraId="7416EF31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2EE3131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5860A04A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0DF21A8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1BF0E9F1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044B72C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5D8021C6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179C9A13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6DCF8904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4DC84E8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187A2083" w14:textId="77777777" w:rsidR="007E57BB" w:rsidRPr="00052626" w:rsidRDefault="007E57BB" w:rsidP="007E57BB">
      <w:pPr>
        <w:pStyle w:val="PL"/>
      </w:pPr>
      <w:r w:rsidRPr="00052626">
        <w:t xml:space="preserve">        '404':</w:t>
      </w:r>
    </w:p>
    <w:p w14:paraId="203DF84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046AF94A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16EA4D86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35ACC5A7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4027657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426B8EB8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334F0D8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7AC7927E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554BD56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59476E91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2469A4D1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'TS29571_CommonData.yaml#/components/responses/500'</w:t>
      </w:r>
    </w:p>
    <w:p w14:paraId="03E4AE3C" w14:textId="77777777" w:rsidR="007E57BB" w:rsidRPr="00052626" w:rsidRDefault="007E57BB" w:rsidP="007E57BB">
      <w:pPr>
        <w:pStyle w:val="PL"/>
      </w:pPr>
      <w:r w:rsidRPr="00052626">
        <w:t xml:space="preserve">        '502':</w:t>
      </w:r>
    </w:p>
    <w:p w14:paraId="76FCF22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'TS29571_CommonData.yaml#/components/responses/502'</w:t>
      </w:r>
    </w:p>
    <w:p w14:paraId="60E20759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5A40CB0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02BABD3E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50FAAF3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3C21AE73" w14:textId="77777777" w:rsidR="007E57BB" w:rsidRPr="00052626" w:rsidRDefault="007E57BB" w:rsidP="007E57BB">
      <w:pPr>
        <w:pStyle w:val="PL"/>
      </w:pPr>
    </w:p>
    <w:p w14:paraId="732E42D9" w14:textId="77777777" w:rsidR="007E57BB" w:rsidRPr="00052626" w:rsidRDefault="007E57BB" w:rsidP="007E57BB">
      <w:pPr>
        <w:pStyle w:val="PL"/>
      </w:pPr>
      <w:r w:rsidRPr="00052626">
        <w:t xml:space="preserve">      callbacks:</w:t>
      </w:r>
    </w:p>
    <w:p w14:paraId="50C76D33" w14:textId="77777777" w:rsidR="007E57BB" w:rsidRPr="00052626" w:rsidRDefault="007E57BB" w:rsidP="007E57BB">
      <w:pPr>
        <w:pStyle w:val="PL"/>
      </w:pPr>
      <w:r w:rsidRPr="00052626">
        <w:t xml:space="preserve">        statusNotification:</w:t>
      </w:r>
    </w:p>
    <w:p w14:paraId="0DB52CCD" w14:textId="77777777" w:rsidR="007E57BB" w:rsidRPr="00052626" w:rsidRDefault="007E57BB" w:rsidP="007E57BB">
      <w:pPr>
        <w:pStyle w:val="PL"/>
      </w:pPr>
      <w:r w:rsidRPr="00052626">
        <w:t xml:space="preserve">          '{$request.body#/notifUri}':</w:t>
      </w:r>
    </w:p>
    <w:p w14:paraId="7A845DD4" w14:textId="77777777" w:rsidR="007E57BB" w:rsidRPr="00052626" w:rsidRDefault="007E57BB" w:rsidP="007E57BB">
      <w:pPr>
        <w:pStyle w:val="PL"/>
      </w:pPr>
      <w:r w:rsidRPr="00052626">
        <w:t xml:space="preserve">            post:</w:t>
      </w:r>
    </w:p>
    <w:p w14:paraId="43109869" w14:textId="77777777" w:rsidR="007E57BB" w:rsidRPr="00052626" w:rsidRDefault="007E57BB" w:rsidP="007E57BB">
      <w:pPr>
        <w:pStyle w:val="PL"/>
      </w:pPr>
      <w:r w:rsidRPr="00052626">
        <w:t xml:space="preserve">              parameters:</w:t>
      </w:r>
    </w:p>
    <w:p w14:paraId="6EB3BA80" w14:textId="77777777" w:rsidR="007E57BB" w:rsidRPr="00052626" w:rsidRDefault="007E57BB" w:rsidP="007E57BB">
      <w:pPr>
        <w:pStyle w:val="PL"/>
      </w:pPr>
      <w:r w:rsidRPr="00052626">
        <w:t xml:space="preserve">                - name: Content-Encoding</w:t>
      </w:r>
    </w:p>
    <w:p w14:paraId="0006AFD9" w14:textId="77777777" w:rsidR="007E57BB" w:rsidRPr="00052626" w:rsidRDefault="007E57BB" w:rsidP="007E57BB">
      <w:pPr>
        <w:pStyle w:val="PL"/>
      </w:pPr>
      <w:r w:rsidRPr="00052626">
        <w:t xml:space="preserve">                  in: header</w:t>
      </w:r>
    </w:p>
    <w:p w14:paraId="1B94C850" w14:textId="77777777" w:rsidR="007E57BB" w:rsidRPr="00052626" w:rsidRDefault="007E57BB" w:rsidP="007E57BB">
      <w:pPr>
        <w:pStyle w:val="PL"/>
      </w:pPr>
      <w:r w:rsidRPr="00052626">
        <w:t xml:space="preserve">                  description: Content-Encoding, described in IETF RFC 7231</w:t>
      </w:r>
    </w:p>
    <w:p w14:paraId="35D56C8C" w14:textId="77777777" w:rsidR="007E57BB" w:rsidRPr="00052626" w:rsidRDefault="007E57BB" w:rsidP="007E57BB">
      <w:pPr>
        <w:pStyle w:val="PL"/>
      </w:pPr>
      <w:r w:rsidRPr="00052626">
        <w:t xml:space="preserve">                  schema:</w:t>
      </w:r>
    </w:p>
    <w:p w14:paraId="57B202E9" w14:textId="77777777" w:rsidR="007E57BB" w:rsidRPr="00052626" w:rsidRDefault="007E57BB" w:rsidP="007E57BB">
      <w:pPr>
        <w:pStyle w:val="PL"/>
      </w:pPr>
      <w:r w:rsidRPr="00052626">
        <w:t xml:space="preserve">                    type: string</w:t>
      </w:r>
    </w:p>
    <w:p w14:paraId="63268C7E" w14:textId="77777777" w:rsidR="007E57BB" w:rsidRPr="00052626" w:rsidRDefault="007E57BB" w:rsidP="007E57BB">
      <w:pPr>
        <w:pStyle w:val="PL"/>
      </w:pPr>
      <w:r w:rsidRPr="00052626">
        <w:t xml:space="preserve">              requestBody:</w:t>
      </w:r>
    </w:p>
    <w:p w14:paraId="58E8B489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        description: Notification Payload</w:t>
      </w:r>
    </w:p>
    <w:p w14:paraId="7262C1C9" w14:textId="77777777" w:rsidR="007E57BB" w:rsidRPr="00052626" w:rsidRDefault="007E57BB" w:rsidP="007E57BB">
      <w:pPr>
        <w:pStyle w:val="PL"/>
      </w:pPr>
      <w:r w:rsidRPr="00052626">
        <w:t xml:space="preserve">                content:</w:t>
      </w:r>
    </w:p>
    <w:p w14:paraId="51B129F0" w14:textId="77777777" w:rsidR="007E57BB" w:rsidRPr="00052626" w:rsidRDefault="007E57BB" w:rsidP="007E57BB">
      <w:pPr>
        <w:pStyle w:val="PL"/>
      </w:pPr>
      <w:r w:rsidRPr="00052626">
        <w:t xml:space="preserve">                  application/json:</w:t>
      </w:r>
    </w:p>
    <w:p w14:paraId="14A2C803" w14:textId="77777777" w:rsidR="007E57BB" w:rsidRPr="00052626" w:rsidRDefault="007E57BB" w:rsidP="007E57BB">
      <w:pPr>
        <w:pStyle w:val="PL"/>
      </w:pPr>
      <w:r w:rsidRPr="00052626">
        <w:t xml:space="preserve">                    schema:</w:t>
      </w:r>
    </w:p>
    <w:p w14:paraId="43DFDD2D" w14:textId="77777777" w:rsidR="007E57BB" w:rsidRPr="00052626" w:rsidRDefault="007E57BB" w:rsidP="007E57BB">
      <w:pPr>
        <w:pStyle w:val="PL"/>
      </w:pPr>
      <w:r w:rsidRPr="00052626">
        <w:t xml:space="preserve">                      $ref: '#/components/schemas/StatusNotifyReqData'</w:t>
      </w:r>
    </w:p>
    <w:p w14:paraId="7E34E920" w14:textId="77777777" w:rsidR="007E57BB" w:rsidRPr="00052626" w:rsidRDefault="007E57BB" w:rsidP="007E57BB">
      <w:pPr>
        <w:pStyle w:val="PL"/>
      </w:pPr>
      <w:r w:rsidRPr="00052626">
        <w:t xml:space="preserve">              responses:</w:t>
      </w:r>
    </w:p>
    <w:p w14:paraId="4EE07266" w14:textId="77777777" w:rsidR="007E57BB" w:rsidRPr="00052626" w:rsidRDefault="007E57BB" w:rsidP="007E57BB">
      <w:pPr>
        <w:pStyle w:val="PL"/>
      </w:pPr>
      <w:r w:rsidRPr="00052626">
        <w:t xml:space="preserve">                '204':</w:t>
      </w:r>
    </w:p>
    <w:p w14:paraId="1391A3FA" w14:textId="77777777" w:rsidR="007E57BB" w:rsidRPr="00052626" w:rsidRDefault="007E57BB" w:rsidP="007E57BB">
      <w:pPr>
        <w:pStyle w:val="PL"/>
      </w:pPr>
      <w:r w:rsidRPr="00052626">
        <w:t xml:space="preserve">                  description: Expected response to a successful callback processing</w:t>
      </w:r>
    </w:p>
    <w:p w14:paraId="554C5708" w14:textId="77777777" w:rsidR="007E57BB" w:rsidRPr="00052626" w:rsidRDefault="007E57BB" w:rsidP="007E57BB">
      <w:pPr>
        <w:pStyle w:val="PL"/>
      </w:pPr>
      <w:r w:rsidRPr="00052626">
        <w:t xml:space="preserve">                  headers:</w:t>
      </w:r>
    </w:p>
    <w:p w14:paraId="6CB3A3FF" w14:textId="77777777" w:rsidR="007E57BB" w:rsidRPr="00052626" w:rsidRDefault="007E57BB" w:rsidP="007E57BB">
      <w:pPr>
        <w:pStyle w:val="PL"/>
      </w:pPr>
      <w:r w:rsidRPr="00052626">
        <w:t xml:space="preserve">                    Accept-Encoding:</w:t>
      </w:r>
    </w:p>
    <w:p w14:paraId="42A76286" w14:textId="77777777" w:rsidR="007E57BB" w:rsidRPr="00052626" w:rsidRDefault="007E57BB" w:rsidP="007E57BB">
      <w:pPr>
        <w:pStyle w:val="PL"/>
      </w:pPr>
      <w:r w:rsidRPr="00052626">
        <w:t xml:space="preserve">                      description: Accept-Encoding, described in IETF RFC 7694</w:t>
      </w:r>
    </w:p>
    <w:p w14:paraId="2A7B964F" w14:textId="77777777" w:rsidR="007E57BB" w:rsidRPr="00052626" w:rsidRDefault="007E57BB" w:rsidP="007E57BB">
      <w:pPr>
        <w:pStyle w:val="PL"/>
      </w:pPr>
      <w:r w:rsidRPr="00052626">
        <w:t xml:space="preserve">                      schema:</w:t>
      </w:r>
    </w:p>
    <w:p w14:paraId="62421031" w14:textId="10EF3501" w:rsidR="007E57BB" w:rsidRDefault="007E57BB" w:rsidP="007E57BB">
      <w:pPr>
        <w:pStyle w:val="PL"/>
        <w:rPr>
          <w:ins w:id="79" w:author="Bruno Landais" w:date="2022-10-07T15:00:00Z"/>
        </w:rPr>
      </w:pPr>
      <w:r w:rsidRPr="00052626">
        <w:t xml:space="preserve">                        type: string</w:t>
      </w:r>
    </w:p>
    <w:p w14:paraId="4B245791" w14:textId="2AB2BBBE" w:rsidR="000F048A" w:rsidRPr="00052626" w:rsidRDefault="000F048A" w:rsidP="000F048A">
      <w:pPr>
        <w:pStyle w:val="PL"/>
        <w:rPr>
          <w:ins w:id="80" w:author="Bruno Landais" w:date="2022-10-07T15:00:00Z"/>
        </w:rPr>
      </w:pPr>
      <w:ins w:id="81" w:author="Bruno Landais" w:date="2022-10-07T15:01:00Z">
        <w:r w:rsidRPr="00052626">
          <w:t xml:space="preserve">                </w:t>
        </w:r>
      </w:ins>
      <w:ins w:id="82" w:author="Bruno Landais" w:date="2022-10-07T15:00:00Z">
        <w:r w:rsidRPr="00052626">
          <w:t>'307':</w:t>
        </w:r>
      </w:ins>
    </w:p>
    <w:p w14:paraId="4C402C11" w14:textId="774C00C1" w:rsidR="000F048A" w:rsidRPr="00052626" w:rsidRDefault="000F048A" w:rsidP="000F048A">
      <w:pPr>
        <w:pStyle w:val="PL"/>
        <w:rPr>
          <w:ins w:id="83" w:author="Bruno Landais" w:date="2022-10-07T15:00:00Z"/>
        </w:rPr>
      </w:pPr>
      <w:ins w:id="84" w:author="Bruno Landais" w:date="2022-10-07T15:01:00Z">
        <w:r w:rsidRPr="00052626">
          <w:t xml:space="preserve">                </w:t>
        </w:r>
        <w:r>
          <w:t xml:space="preserve">  </w:t>
        </w:r>
      </w:ins>
      <w:ins w:id="85" w:author="Bruno Landais" w:date="2022-10-07T15:00:00Z">
        <w:r w:rsidRPr="00052626">
          <w:t>$ref: 'TS29571_CommonData.yaml#/components/responses/307'</w:t>
        </w:r>
      </w:ins>
    </w:p>
    <w:p w14:paraId="54E77293" w14:textId="65207D0B" w:rsidR="000F048A" w:rsidRPr="00052626" w:rsidRDefault="000F048A" w:rsidP="000F048A">
      <w:pPr>
        <w:pStyle w:val="PL"/>
        <w:rPr>
          <w:ins w:id="86" w:author="Bruno Landais" w:date="2022-10-07T15:00:00Z"/>
        </w:rPr>
      </w:pPr>
      <w:ins w:id="87" w:author="Bruno Landais" w:date="2022-10-07T15:01:00Z">
        <w:r w:rsidRPr="00052626">
          <w:t xml:space="preserve">                </w:t>
        </w:r>
      </w:ins>
      <w:ins w:id="88" w:author="Bruno Landais" w:date="2022-10-07T15:00:00Z">
        <w:r w:rsidRPr="00052626">
          <w:t>'308':</w:t>
        </w:r>
      </w:ins>
    </w:p>
    <w:p w14:paraId="43D12FD2" w14:textId="78191BD4" w:rsidR="000F048A" w:rsidRPr="00052626" w:rsidRDefault="000F048A" w:rsidP="007E57BB">
      <w:pPr>
        <w:pStyle w:val="PL"/>
      </w:pPr>
      <w:ins w:id="89" w:author="Bruno Landais" w:date="2022-10-07T15:01:00Z">
        <w:r w:rsidRPr="00052626">
          <w:t xml:space="preserve">                </w:t>
        </w:r>
        <w:r>
          <w:t xml:space="preserve">  </w:t>
        </w:r>
      </w:ins>
      <w:ins w:id="90" w:author="Bruno Landais" w:date="2022-10-07T15:00:00Z">
        <w:r w:rsidRPr="00052626">
          <w:t>$ref: 'TS29571_CommonData.yaml#/components/responses/308'</w:t>
        </w:r>
      </w:ins>
    </w:p>
    <w:p w14:paraId="1B740A2F" w14:textId="77777777" w:rsidR="007E57BB" w:rsidRPr="00052626" w:rsidRDefault="007E57BB" w:rsidP="007E57BB">
      <w:pPr>
        <w:pStyle w:val="PL"/>
      </w:pPr>
      <w:r w:rsidRPr="00052626">
        <w:t xml:space="preserve">                '400':</w:t>
      </w:r>
    </w:p>
    <w:p w14:paraId="4DB77382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'TS29571_CommonData.yaml#/components/responses/400'</w:t>
      </w:r>
    </w:p>
    <w:p w14:paraId="11D7122E" w14:textId="77777777" w:rsidR="007E57BB" w:rsidRPr="00052626" w:rsidRDefault="007E57BB" w:rsidP="007E57BB">
      <w:pPr>
        <w:pStyle w:val="PL"/>
      </w:pPr>
      <w:r w:rsidRPr="00052626">
        <w:t xml:space="preserve">                '401':</w:t>
      </w:r>
    </w:p>
    <w:p w14:paraId="02E11AEC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'TS29571_CommonData.yaml#/components/responses/401'</w:t>
      </w:r>
    </w:p>
    <w:p w14:paraId="10D289A8" w14:textId="77777777" w:rsidR="007E57BB" w:rsidRPr="00052626" w:rsidRDefault="007E57BB" w:rsidP="007E57BB">
      <w:pPr>
        <w:pStyle w:val="PL"/>
      </w:pPr>
      <w:r w:rsidRPr="00052626">
        <w:t xml:space="preserve">                '403':</w:t>
      </w:r>
    </w:p>
    <w:p w14:paraId="77F7B52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'TS29571_CommonData.yaml#/components/responses/403'</w:t>
      </w:r>
    </w:p>
    <w:p w14:paraId="74EE19DF" w14:textId="77777777" w:rsidR="007E57BB" w:rsidRPr="00052626" w:rsidRDefault="007E57BB" w:rsidP="007E57BB">
      <w:pPr>
        <w:pStyle w:val="PL"/>
      </w:pPr>
      <w:r w:rsidRPr="00052626">
        <w:t xml:space="preserve">                '404':</w:t>
      </w:r>
    </w:p>
    <w:p w14:paraId="6D63658A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'TS29571_CommonData.yaml#/components/responses/404'</w:t>
      </w:r>
    </w:p>
    <w:p w14:paraId="193B3DC5" w14:textId="77777777" w:rsidR="007E57BB" w:rsidRPr="00052626" w:rsidRDefault="007E57BB" w:rsidP="007E57BB">
      <w:pPr>
        <w:pStyle w:val="PL"/>
      </w:pPr>
      <w:r w:rsidRPr="00052626">
        <w:t xml:space="preserve">                '411':</w:t>
      </w:r>
    </w:p>
    <w:p w14:paraId="10BD71EE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'TS29571_CommonData.yaml#/components/responses/411'</w:t>
      </w:r>
    </w:p>
    <w:p w14:paraId="4EC87640" w14:textId="77777777" w:rsidR="007E57BB" w:rsidRPr="00052626" w:rsidRDefault="007E57BB" w:rsidP="007E57BB">
      <w:pPr>
        <w:pStyle w:val="PL"/>
      </w:pPr>
      <w:r w:rsidRPr="00052626">
        <w:t xml:space="preserve">                '413':</w:t>
      </w:r>
    </w:p>
    <w:p w14:paraId="7B6D5754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'TS29571_CommonData.yaml#/components/responses/413'</w:t>
      </w:r>
    </w:p>
    <w:p w14:paraId="2CBC28CE" w14:textId="77777777" w:rsidR="007E57BB" w:rsidRPr="00052626" w:rsidRDefault="007E57BB" w:rsidP="007E57BB">
      <w:pPr>
        <w:pStyle w:val="PL"/>
      </w:pPr>
      <w:r w:rsidRPr="00052626">
        <w:t xml:space="preserve">                '415':</w:t>
      </w:r>
    </w:p>
    <w:p w14:paraId="497620E8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'TS29571_CommonData.yaml#/components/responses/415'</w:t>
      </w:r>
    </w:p>
    <w:p w14:paraId="53D9355A" w14:textId="77777777" w:rsidR="007E57BB" w:rsidRPr="00052626" w:rsidRDefault="007E57BB" w:rsidP="007E57BB">
      <w:pPr>
        <w:pStyle w:val="PL"/>
      </w:pPr>
      <w:r w:rsidRPr="00052626">
        <w:t xml:space="preserve">                '429':</w:t>
      </w:r>
    </w:p>
    <w:p w14:paraId="4EE0AC10" w14:textId="77777777" w:rsidR="007E57BB" w:rsidRPr="00052626" w:rsidRDefault="007E57BB" w:rsidP="007E57BB">
      <w:pPr>
        <w:pStyle w:val="PL"/>
        <w:rPr>
          <w:lang w:eastAsia="zh-CN"/>
        </w:rPr>
      </w:pPr>
      <w:r w:rsidRPr="00052626">
        <w:t xml:space="preserve">                  $ref: 'TS29571_CommonData.yaml#/components/responses/429'</w:t>
      </w:r>
    </w:p>
    <w:p w14:paraId="1C35D102" w14:textId="77777777" w:rsidR="007E57BB" w:rsidRPr="00052626" w:rsidRDefault="007E57BB" w:rsidP="007E57BB">
      <w:pPr>
        <w:pStyle w:val="PL"/>
      </w:pPr>
      <w:r w:rsidRPr="00052626">
        <w:t xml:space="preserve">                '500':</w:t>
      </w:r>
    </w:p>
    <w:p w14:paraId="57A0027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'TS29571_CommonData.yaml#/components/responses/500'</w:t>
      </w:r>
    </w:p>
    <w:p w14:paraId="308C10D6" w14:textId="77777777" w:rsidR="007E57BB" w:rsidRPr="00052626" w:rsidRDefault="007E57BB" w:rsidP="007E57BB">
      <w:pPr>
        <w:pStyle w:val="PL"/>
      </w:pPr>
      <w:r w:rsidRPr="00052626">
        <w:t xml:space="preserve">                '501':</w:t>
      </w:r>
    </w:p>
    <w:p w14:paraId="086EA7A7" w14:textId="47CA84B8" w:rsidR="007E57BB" w:rsidRDefault="007E57BB" w:rsidP="007E57BB">
      <w:pPr>
        <w:pStyle w:val="PL"/>
        <w:rPr>
          <w:ins w:id="91" w:author="Bruno Landais" w:date="2022-10-07T14:57:00Z"/>
        </w:rPr>
      </w:pPr>
      <w:r w:rsidRPr="00052626">
        <w:t xml:space="preserve">                  $ref: 'TS29571_CommonData.yaml#/components/responses/501'</w:t>
      </w:r>
    </w:p>
    <w:p w14:paraId="544E8286" w14:textId="6A91B07E" w:rsidR="000F048A" w:rsidRPr="00052626" w:rsidRDefault="000F048A" w:rsidP="000F048A">
      <w:pPr>
        <w:pStyle w:val="PL"/>
        <w:rPr>
          <w:ins w:id="92" w:author="Bruno Landais" w:date="2022-10-07T14:57:00Z"/>
        </w:rPr>
      </w:pPr>
      <w:ins w:id="93" w:author="Bruno Landais" w:date="2022-10-07T14:57:00Z">
        <w:r w:rsidRPr="00052626">
          <w:t xml:space="preserve">                '50</w:t>
        </w:r>
      </w:ins>
      <w:ins w:id="94" w:author="Bruno Landais" w:date="2022-10-07T14:58:00Z">
        <w:r>
          <w:t>2</w:t>
        </w:r>
      </w:ins>
      <w:ins w:id="95" w:author="Bruno Landais" w:date="2022-10-07T14:57:00Z">
        <w:r w:rsidRPr="00052626">
          <w:t>':</w:t>
        </w:r>
      </w:ins>
    </w:p>
    <w:p w14:paraId="3F525332" w14:textId="385005BB" w:rsidR="000F048A" w:rsidRPr="00052626" w:rsidRDefault="000F048A" w:rsidP="007E57BB">
      <w:pPr>
        <w:pStyle w:val="PL"/>
      </w:pPr>
      <w:ins w:id="96" w:author="Bruno Landais" w:date="2022-10-07T14:57:00Z">
        <w:r w:rsidRPr="00052626">
          <w:t xml:space="preserve">                  $ref: 'TS29571_CommonData.yaml#/components/responses/50</w:t>
        </w:r>
      </w:ins>
      <w:ins w:id="97" w:author="Bruno Landais" w:date="2022-10-07T14:58:00Z">
        <w:r>
          <w:t>2</w:t>
        </w:r>
      </w:ins>
      <w:ins w:id="98" w:author="Bruno Landais" w:date="2022-10-07T14:57:00Z">
        <w:r w:rsidRPr="00052626">
          <w:t>'</w:t>
        </w:r>
      </w:ins>
    </w:p>
    <w:p w14:paraId="18227734" w14:textId="77777777" w:rsidR="007E57BB" w:rsidRPr="00052626" w:rsidRDefault="007E57BB" w:rsidP="007E57BB">
      <w:pPr>
        <w:pStyle w:val="PL"/>
      </w:pPr>
      <w:r w:rsidRPr="00052626">
        <w:t xml:space="preserve">                '503':</w:t>
      </w:r>
    </w:p>
    <w:p w14:paraId="7D43CEF1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'TS29571_CommonData.yaml#/components/responses/503'</w:t>
      </w:r>
    </w:p>
    <w:p w14:paraId="2D66F793" w14:textId="77777777" w:rsidR="007E57BB" w:rsidRPr="00052626" w:rsidRDefault="007E57BB" w:rsidP="007E57BB">
      <w:pPr>
        <w:pStyle w:val="PL"/>
      </w:pPr>
      <w:r w:rsidRPr="00052626">
        <w:t xml:space="preserve">                default:</w:t>
      </w:r>
    </w:p>
    <w:p w14:paraId="62349E56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'TS29571_CommonData.yaml#/components/responses/default'</w:t>
      </w:r>
    </w:p>
    <w:p w14:paraId="17AB4494" w14:textId="77777777" w:rsidR="007E57BB" w:rsidRPr="00052626" w:rsidRDefault="007E57BB" w:rsidP="007E57BB">
      <w:pPr>
        <w:pStyle w:val="PL"/>
      </w:pPr>
    </w:p>
    <w:p w14:paraId="468DD1B2" w14:textId="47A783E5" w:rsidR="007E57BB" w:rsidRPr="00052626" w:rsidRDefault="00C36354" w:rsidP="007E57BB">
      <w:pPr>
        <w:pStyle w:val="PL"/>
      </w:pPr>
      <w:r>
        <w:t>[…]</w:t>
      </w:r>
    </w:p>
    <w:p w14:paraId="49B26E42" w14:textId="77777777" w:rsidR="007E57BB" w:rsidRPr="00052626" w:rsidRDefault="007E57BB" w:rsidP="007E57BB">
      <w:pPr>
        <w:pStyle w:val="PL"/>
      </w:pPr>
    </w:p>
    <w:p w14:paraId="5D3CB696" w14:textId="77777777" w:rsidR="007E57BB" w:rsidRPr="00052626" w:rsidRDefault="007E57BB" w:rsidP="007E57BB">
      <w:pPr>
        <w:pStyle w:val="PL"/>
      </w:pPr>
      <w:r w:rsidRPr="00052626">
        <w:t xml:space="preserve">  /mbs-sessions/contexts/subscriptions:</w:t>
      </w:r>
    </w:p>
    <w:p w14:paraId="7D3585CF" w14:textId="77777777" w:rsidR="007E57BB" w:rsidRPr="00052626" w:rsidRDefault="007E57BB" w:rsidP="007E57BB">
      <w:pPr>
        <w:pStyle w:val="PL"/>
      </w:pPr>
      <w:r w:rsidRPr="00052626">
        <w:t xml:space="preserve">    post:</w:t>
      </w:r>
    </w:p>
    <w:p w14:paraId="095B56EE" w14:textId="77777777" w:rsidR="007E57BB" w:rsidRPr="00052626" w:rsidRDefault="007E57BB" w:rsidP="007E57BB">
      <w:pPr>
        <w:pStyle w:val="PL"/>
      </w:pPr>
      <w:r w:rsidRPr="00052626">
        <w:t xml:space="preserve">      summary:  ContextStatusSubscribe creating a subscription</w:t>
      </w:r>
    </w:p>
    <w:p w14:paraId="10229E56" w14:textId="77777777" w:rsidR="007E57BB" w:rsidRPr="00052626" w:rsidRDefault="007E57BB" w:rsidP="007E57BB">
      <w:pPr>
        <w:pStyle w:val="PL"/>
      </w:pPr>
      <w:r w:rsidRPr="00052626">
        <w:t xml:space="preserve">      tags:</w:t>
      </w:r>
    </w:p>
    <w:p w14:paraId="1B2113B9" w14:textId="77777777" w:rsidR="007E57BB" w:rsidRPr="00052626" w:rsidRDefault="007E57BB" w:rsidP="007E57BB">
      <w:pPr>
        <w:pStyle w:val="PL"/>
      </w:pPr>
      <w:r w:rsidRPr="00052626">
        <w:t xml:space="preserve">        - Subscriptions collection for MBS contexts</w:t>
      </w:r>
    </w:p>
    <w:p w14:paraId="5EFE68D0" w14:textId="77777777" w:rsidR="007E57BB" w:rsidRPr="00052626" w:rsidRDefault="007E57BB" w:rsidP="007E57BB">
      <w:pPr>
        <w:pStyle w:val="PL"/>
      </w:pPr>
      <w:r w:rsidRPr="00052626">
        <w:t xml:space="preserve">      operationId: ContextStatusSubscribe</w:t>
      </w:r>
    </w:p>
    <w:p w14:paraId="6107CDC6" w14:textId="77777777" w:rsidR="007E57BB" w:rsidRPr="00052626" w:rsidRDefault="007E57BB" w:rsidP="007E57BB">
      <w:pPr>
        <w:pStyle w:val="PL"/>
      </w:pPr>
      <w:r w:rsidRPr="00052626">
        <w:t xml:space="preserve">      requestBody:</w:t>
      </w:r>
    </w:p>
    <w:p w14:paraId="036E1972" w14:textId="77777777" w:rsidR="007E57BB" w:rsidRPr="00052626" w:rsidRDefault="007E57BB" w:rsidP="007E57BB">
      <w:pPr>
        <w:pStyle w:val="PL"/>
      </w:pPr>
      <w:r w:rsidRPr="00052626">
        <w:t xml:space="preserve">        description: Data within the ContextStatusSubscribe Request</w:t>
      </w:r>
    </w:p>
    <w:p w14:paraId="31D2EF33" w14:textId="77777777" w:rsidR="007E57BB" w:rsidRPr="00052626" w:rsidRDefault="007E57BB" w:rsidP="007E57BB">
      <w:pPr>
        <w:pStyle w:val="PL"/>
      </w:pPr>
      <w:r w:rsidRPr="00052626">
        <w:t xml:space="preserve">        required: true</w:t>
      </w:r>
    </w:p>
    <w:p w14:paraId="042F47A1" w14:textId="77777777" w:rsidR="007E57BB" w:rsidRPr="00052626" w:rsidRDefault="007E57BB" w:rsidP="007E57BB">
      <w:pPr>
        <w:pStyle w:val="PL"/>
      </w:pPr>
      <w:r w:rsidRPr="00052626">
        <w:t xml:space="preserve">        content:</w:t>
      </w:r>
    </w:p>
    <w:p w14:paraId="24DBA5A2" w14:textId="77777777" w:rsidR="007E57BB" w:rsidRPr="00052626" w:rsidRDefault="007E57BB" w:rsidP="007E57BB">
      <w:pPr>
        <w:pStyle w:val="PL"/>
      </w:pPr>
      <w:r w:rsidRPr="00052626">
        <w:t xml:space="preserve">          application/json:</w:t>
      </w:r>
    </w:p>
    <w:p w14:paraId="196E0FE5" w14:textId="77777777" w:rsidR="007E57BB" w:rsidRPr="00052626" w:rsidRDefault="007E57BB" w:rsidP="007E57BB">
      <w:pPr>
        <w:pStyle w:val="PL"/>
      </w:pPr>
      <w:r w:rsidRPr="00052626">
        <w:t xml:space="preserve">            schema:</w:t>
      </w:r>
    </w:p>
    <w:p w14:paraId="2E648814" w14:textId="77777777" w:rsidR="007E57BB" w:rsidRPr="00052626" w:rsidRDefault="007E57BB" w:rsidP="007E57BB">
      <w:pPr>
        <w:pStyle w:val="PL"/>
      </w:pPr>
      <w:r w:rsidRPr="00052626">
        <w:t xml:space="preserve">              $ref: '#/components/schemas/ContextStatusSubscribeReqData'</w:t>
      </w:r>
    </w:p>
    <w:p w14:paraId="61C53078" w14:textId="77777777" w:rsidR="007E57BB" w:rsidRPr="00052626" w:rsidRDefault="007E57BB" w:rsidP="007E57BB">
      <w:pPr>
        <w:pStyle w:val="PL"/>
      </w:pPr>
      <w:r w:rsidRPr="00052626">
        <w:t xml:space="preserve">      responses:</w:t>
      </w:r>
    </w:p>
    <w:p w14:paraId="64E15730" w14:textId="77777777" w:rsidR="007E57BB" w:rsidRPr="00052626" w:rsidRDefault="007E57BB" w:rsidP="007E57BB">
      <w:pPr>
        <w:pStyle w:val="PL"/>
      </w:pPr>
      <w:r w:rsidRPr="00052626">
        <w:t xml:space="preserve">        '201':</w:t>
      </w:r>
    </w:p>
    <w:p w14:paraId="33DAC659" w14:textId="77777777" w:rsidR="007E57BB" w:rsidRPr="00052626" w:rsidRDefault="007E57BB" w:rsidP="007E57BB">
      <w:pPr>
        <w:pStyle w:val="PL"/>
      </w:pPr>
      <w:r w:rsidRPr="00052626">
        <w:t xml:space="preserve">          description: successful creation of a Context Status Subscription</w:t>
      </w:r>
    </w:p>
    <w:p w14:paraId="6AF80C1C" w14:textId="77777777" w:rsidR="007E57BB" w:rsidRPr="00052626" w:rsidRDefault="007E57BB" w:rsidP="007E57BB">
      <w:pPr>
        <w:pStyle w:val="PL"/>
      </w:pPr>
      <w:r w:rsidRPr="00052626">
        <w:t xml:space="preserve">          content:</w:t>
      </w:r>
    </w:p>
    <w:p w14:paraId="48F58ED3" w14:textId="77777777" w:rsidR="007E57BB" w:rsidRPr="00052626" w:rsidRDefault="007E57BB" w:rsidP="007E57BB">
      <w:pPr>
        <w:pStyle w:val="PL"/>
      </w:pPr>
      <w:r w:rsidRPr="00052626">
        <w:t xml:space="preserve">            application/json:</w:t>
      </w:r>
    </w:p>
    <w:p w14:paraId="0F7509D9" w14:textId="77777777" w:rsidR="007E57BB" w:rsidRPr="00052626" w:rsidRDefault="007E57BB" w:rsidP="007E57BB">
      <w:pPr>
        <w:pStyle w:val="PL"/>
      </w:pPr>
      <w:r w:rsidRPr="00052626">
        <w:t xml:space="preserve">              schema:</w:t>
      </w:r>
    </w:p>
    <w:p w14:paraId="18079177" w14:textId="77777777" w:rsidR="007E57BB" w:rsidRPr="00052626" w:rsidRDefault="007E57BB" w:rsidP="007E57BB">
      <w:pPr>
        <w:pStyle w:val="PL"/>
      </w:pPr>
      <w:r w:rsidRPr="00052626">
        <w:t xml:space="preserve">                $ref: '#/components/schemas/ContextStatusSubscribeRspData'</w:t>
      </w:r>
    </w:p>
    <w:p w14:paraId="75644E94" w14:textId="77777777" w:rsidR="007E57BB" w:rsidRPr="00052626" w:rsidRDefault="007E57BB" w:rsidP="007E57BB">
      <w:pPr>
        <w:pStyle w:val="PL"/>
      </w:pPr>
      <w:r w:rsidRPr="00052626">
        <w:t xml:space="preserve">        '204':</w:t>
      </w:r>
    </w:p>
    <w:p w14:paraId="2427877E" w14:textId="77777777" w:rsidR="007E57BB" w:rsidRPr="00052626" w:rsidRDefault="007E57BB" w:rsidP="007E57BB">
      <w:pPr>
        <w:pStyle w:val="PL"/>
      </w:pPr>
      <w:r w:rsidRPr="00052626">
        <w:t xml:space="preserve">          description: Successful response without content in the response</w:t>
      </w:r>
    </w:p>
    <w:p w14:paraId="1B85ACD7" w14:textId="77777777" w:rsidR="007E57BB" w:rsidRPr="00052626" w:rsidRDefault="007E57BB" w:rsidP="007E57BB">
      <w:pPr>
        <w:pStyle w:val="PL"/>
      </w:pPr>
      <w:r w:rsidRPr="00052626">
        <w:t xml:space="preserve">        '307':</w:t>
      </w:r>
    </w:p>
    <w:p w14:paraId="72447331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'TS29571_CommonData.yaml#/components/responses/307'</w:t>
      </w:r>
    </w:p>
    <w:p w14:paraId="47041CC1" w14:textId="77777777" w:rsidR="007E57BB" w:rsidRPr="00052626" w:rsidRDefault="007E57BB" w:rsidP="007E57BB">
      <w:pPr>
        <w:pStyle w:val="PL"/>
      </w:pPr>
      <w:r w:rsidRPr="00052626">
        <w:t xml:space="preserve">        '308':</w:t>
      </w:r>
    </w:p>
    <w:p w14:paraId="03CFFEF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'TS29571_CommonData.yaml#/components/responses/308'</w:t>
      </w:r>
    </w:p>
    <w:p w14:paraId="5D7618CF" w14:textId="77777777" w:rsidR="007E57BB" w:rsidRPr="00052626" w:rsidRDefault="007E57BB" w:rsidP="007E57BB">
      <w:pPr>
        <w:pStyle w:val="PL"/>
      </w:pPr>
      <w:r w:rsidRPr="00052626">
        <w:t xml:space="preserve">        '400':</w:t>
      </w:r>
    </w:p>
    <w:p w14:paraId="16A2A26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'TS29571_CommonData.yaml#/components/responses/400'</w:t>
      </w:r>
    </w:p>
    <w:p w14:paraId="783E18A5" w14:textId="77777777" w:rsidR="007E57BB" w:rsidRPr="00052626" w:rsidRDefault="007E57BB" w:rsidP="007E57BB">
      <w:pPr>
        <w:pStyle w:val="PL"/>
      </w:pPr>
      <w:r w:rsidRPr="00052626">
        <w:t xml:space="preserve">        '401':</w:t>
      </w:r>
    </w:p>
    <w:p w14:paraId="0144651C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'TS29571_CommonData.yaml#/components/responses/401'</w:t>
      </w:r>
    </w:p>
    <w:p w14:paraId="37E79DB1" w14:textId="77777777" w:rsidR="007E57BB" w:rsidRPr="00052626" w:rsidRDefault="007E57BB" w:rsidP="007E57BB">
      <w:pPr>
        <w:pStyle w:val="PL"/>
      </w:pPr>
      <w:r w:rsidRPr="00052626">
        <w:t xml:space="preserve">        '403':</w:t>
      </w:r>
    </w:p>
    <w:p w14:paraId="4B9963D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'TS29571_CommonData.yaml#/components/responses/403'</w:t>
      </w:r>
    </w:p>
    <w:p w14:paraId="56975065" w14:textId="77777777" w:rsidR="007E57BB" w:rsidRPr="00052626" w:rsidRDefault="007E57BB" w:rsidP="007E57BB">
      <w:pPr>
        <w:pStyle w:val="PL"/>
      </w:pPr>
      <w:r w:rsidRPr="00052626">
        <w:lastRenderedPageBreak/>
        <w:t xml:space="preserve">        '404':</w:t>
      </w:r>
    </w:p>
    <w:p w14:paraId="05F41C1F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'TS29571_CommonData.yaml#/components/responses/404'</w:t>
      </w:r>
    </w:p>
    <w:p w14:paraId="00E7742F" w14:textId="77777777" w:rsidR="007E57BB" w:rsidRPr="00052626" w:rsidRDefault="007E57BB" w:rsidP="007E57BB">
      <w:pPr>
        <w:pStyle w:val="PL"/>
      </w:pPr>
      <w:r w:rsidRPr="00052626">
        <w:t xml:space="preserve">        '411':</w:t>
      </w:r>
    </w:p>
    <w:p w14:paraId="4A60D4E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'TS29571_CommonData.yaml#/components/responses/411'</w:t>
      </w:r>
    </w:p>
    <w:p w14:paraId="7FD4E46E" w14:textId="77777777" w:rsidR="007E57BB" w:rsidRPr="00052626" w:rsidRDefault="007E57BB" w:rsidP="007E57BB">
      <w:pPr>
        <w:pStyle w:val="PL"/>
      </w:pPr>
      <w:r w:rsidRPr="00052626">
        <w:t xml:space="preserve">        '413':</w:t>
      </w:r>
    </w:p>
    <w:p w14:paraId="254C49F2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'TS29571_CommonData.yaml#/components/responses/413'</w:t>
      </w:r>
    </w:p>
    <w:p w14:paraId="7ABD97A9" w14:textId="77777777" w:rsidR="007E57BB" w:rsidRPr="00052626" w:rsidRDefault="007E57BB" w:rsidP="007E57BB">
      <w:pPr>
        <w:pStyle w:val="PL"/>
      </w:pPr>
      <w:r w:rsidRPr="00052626">
        <w:t xml:space="preserve">        '415':</w:t>
      </w:r>
    </w:p>
    <w:p w14:paraId="56702AED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'TS29571_CommonData.yaml#/components/responses/415'</w:t>
      </w:r>
    </w:p>
    <w:p w14:paraId="282B9BBE" w14:textId="77777777" w:rsidR="007E57BB" w:rsidRPr="00052626" w:rsidRDefault="007E57BB" w:rsidP="007E57BB">
      <w:pPr>
        <w:pStyle w:val="PL"/>
      </w:pPr>
      <w:r w:rsidRPr="00052626">
        <w:t xml:space="preserve">        '429':</w:t>
      </w:r>
    </w:p>
    <w:p w14:paraId="2C02931A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'TS29571_CommonData.yaml#/components/responses/429'</w:t>
      </w:r>
    </w:p>
    <w:p w14:paraId="79D2266E" w14:textId="77777777" w:rsidR="007E57BB" w:rsidRPr="00052626" w:rsidRDefault="007E57BB" w:rsidP="007E57BB">
      <w:pPr>
        <w:pStyle w:val="PL"/>
      </w:pPr>
      <w:r w:rsidRPr="00052626">
        <w:t xml:space="preserve">        '500':</w:t>
      </w:r>
    </w:p>
    <w:p w14:paraId="0E194FF0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'TS29571_CommonData.yaml#/components/responses/500'</w:t>
      </w:r>
    </w:p>
    <w:p w14:paraId="7C1C54F8" w14:textId="77777777" w:rsidR="007E57BB" w:rsidRPr="00052626" w:rsidRDefault="007E57BB" w:rsidP="007E57BB">
      <w:pPr>
        <w:pStyle w:val="PL"/>
      </w:pPr>
      <w:r w:rsidRPr="00052626">
        <w:t xml:space="preserve">        '502':</w:t>
      </w:r>
    </w:p>
    <w:p w14:paraId="65F4A36E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'TS29571_CommonData.yaml#/components/responses/502'</w:t>
      </w:r>
    </w:p>
    <w:p w14:paraId="752E9E2E" w14:textId="77777777" w:rsidR="007E57BB" w:rsidRPr="00052626" w:rsidRDefault="007E57BB" w:rsidP="007E57BB">
      <w:pPr>
        <w:pStyle w:val="PL"/>
      </w:pPr>
      <w:r w:rsidRPr="00052626">
        <w:t xml:space="preserve">        '503':</w:t>
      </w:r>
    </w:p>
    <w:p w14:paraId="18774825" w14:textId="77777777" w:rsidR="007E57BB" w:rsidRPr="00052626" w:rsidRDefault="007E57BB" w:rsidP="007E57BB">
      <w:pPr>
        <w:pStyle w:val="PL"/>
      </w:pPr>
      <w:r w:rsidRPr="00052626">
        <w:t xml:space="preserve">          $ref: 'TS29571_CommonData.yaml#/components/responses/503'</w:t>
      </w:r>
    </w:p>
    <w:p w14:paraId="3317699E" w14:textId="77777777" w:rsidR="007E57BB" w:rsidRPr="00052626" w:rsidRDefault="007E57BB" w:rsidP="007E57BB">
      <w:pPr>
        <w:pStyle w:val="PL"/>
      </w:pPr>
      <w:r w:rsidRPr="00052626">
        <w:t xml:space="preserve">        default:</w:t>
      </w:r>
    </w:p>
    <w:p w14:paraId="243B9264" w14:textId="77777777" w:rsidR="007E57BB" w:rsidRDefault="007E57BB" w:rsidP="007E57BB">
      <w:pPr>
        <w:pStyle w:val="PL"/>
      </w:pPr>
      <w:r w:rsidRPr="00052626">
        <w:t xml:space="preserve">          $ref: 'TS29571_CommonData.yaml#/components/responses/default'</w:t>
      </w:r>
    </w:p>
    <w:p w14:paraId="1C6BBE74" w14:textId="77777777" w:rsidR="007E57BB" w:rsidRDefault="007E57BB" w:rsidP="007E57BB">
      <w:pPr>
        <w:pStyle w:val="PL"/>
      </w:pPr>
    </w:p>
    <w:p w14:paraId="6C761D7D" w14:textId="77777777" w:rsidR="007E57BB" w:rsidRPr="00052626" w:rsidRDefault="007E57BB" w:rsidP="007E57BB">
      <w:pPr>
        <w:pStyle w:val="PL"/>
      </w:pPr>
      <w:r w:rsidRPr="00052626">
        <w:t xml:space="preserve">      callbacks:</w:t>
      </w:r>
    </w:p>
    <w:p w14:paraId="0A562AD7" w14:textId="77777777" w:rsidR="007E57BB" w:rsidRPr="00052626" w:rsidRDefault="007E57BB" w:rsidP="007E57BB">
      <w:pPr>
        <w:pStyle w:val="PL"/>
      </w:pPr>
      <w:r w:rsidRPr="00052626">
        <w:t xml:space="preserve">        </w:t>
      </w:r>
      <w:r>
        <w:t>contextS</w:t>
      </w:r>
      <w:r w:rsidRPr="00052626">
        <w:t>tatusNotification:</w:t>
      </w:r>
    </w:p>
    <w:p w14:paraId="26B63946" w14:textId="77777777" w:rsidR="007E57BB" w:rsidRPr="00052626" w:rsidRDefault="007E57BB" w:rsidP="007E57BB">
      <w:pPr>
        <w:pStyle w:val="PL"/>
      </w:pPr>
      <w:r w:rsidRPr="00052626">
        <w:t xml:space="preserve">          '{$request.body#/</w:t>
      </w:r>
      <w:r>
        <w:t>subscription/</w:t>
      </w:r>
      <w:r w:rsidRPr="00052626">
        <w:t>notifUri}':</w:t>
      </w:r>
    </w:p>
    <w:p w14:paraId="37BFEAA0" w14:textId="77777777" w:rsidR="007E57BB" w:rsidRPr="00052626" w:rsidRDefault="007E57BB" w:rsidP="007E57BB">
      <w:pPr>
        <w:pStyle w:val="PL"/>
      </w:pPr>
      <w:r w:rsidRPr="00052626">
        <w:t xml:space="preserve">            post:</w:t>
      </w:r>
    </w:p>
    <w:p w14:paraId="5898DECE" w14:textId="77777777" w:rsidR="007E57BB" w:rsidRPr="00052626" w:rsidRDefault="007E57BB" w:rsidP="007E57BB">
      <w:pPr>
        <w:pStyle w:val="PL"/>
      </w:pPr>
      <w:r w:rsidRPr="00052626">
        <w:t xml:space="preserve">              parameters:</w:t>
      </w:r>
    </w:p>
    <w:p w14:paraId="7BA86723" w14:textId="77777777" w:rsidR="007E57BB" w:rsidRPr="00052626" w:rsidRDefault="007E57BB" w:rsidP="007E57BB">
      <w:pPr>
        <w:pStyle w:val="PL"/>
      </w:pPr>
      <w:r w:rsidRPr="00052626">
        <w:t xml:space="preserve">                - name: Content-Encoding</w:t>
      </w:r>
    </w:p>
    <w:p w14:paraId="0689B5E9" w14:textId="77777777" w:rsidR="007E57BB" w:rsidRPr="00052626" w:rsidRDefault="007E57BB" w:rsidP="007E57BB">
      <w:pPr>
        <w:pStyle w:val="PL"/>
      </w:pPr>
      <w:r w:rsidRPr="00052626">
        <w:t xml:space="preserve">                  in: header</w:t>
      </w:r>
    </w:p>
    <w:p w14:paraId="6C14596C" w14:textId="77777777" w:rsidR="007E57BB" w:rsidRPr="00052626" w:rsidRDefault="007E57BB" w:rsidP="007E57BB">
      <w:pPr>
        <w:pStyle w:val="PL"/>
      </w:pPr>
      <w:r w:rsidRPr="00052626">
        <w:t xml:space="preserve">                  description: Content-Encoding, described in IETF RFC 7231</w:t>
      </w:r>
    </w:p>
    <w:p w14:paraId="63B783C3" w14:textId="77777777" w:rsidR="007E57BB" w:rsidRPr="00052626" w:rsidRDefault="007E57BB" w:rsidP="007E57BB">
      <w:pPr>
        <w:pStyle w:val="PL"/>
      </w:pPr>
      <w:r w:rsidRPr="00052626">
        <w:t xml:space="preserve">                  schema:</w:t>
      </w:r>
    </w:p>
    <w:p w14:paraId="1246AFAD" w14:textId="77777777" w:rsidR="007E57BB" w:rsidRPr="00052626" w:rsidRDefault="007E57BB" w:rsidP="007E57BB">
      <w:pPr>
        <w:pStyle w:val="PL"/>
      </w:pPr>
      <w:r w:rsidRPr="00052626">
        <w:t xml:space="preserve">                    type: string</w:t>
      </w:r>
    </w:p>
    <w:p w14:paraId="3CCE3F8A" w14:textId="77777777" w:rsidR="007E57BB" w:rsidRPr="00052626" w:rsidRDefault="007E57BB" w:rsidP="007E57BB">
      <w:pPr>
        <w:pStyle w:val="PL"/>
      </w:pPr>
      <w:r w:rsidRPr="00052626">
        <w:t xml:space="preserve">              requestBody:</w:t>
      </w:r>
    </w:p>
    <w:p w14:paraId="4F6853BE" w14:textId="77777777" w:rsidR="007E57BB" w:rsidRPr="00052626" w:rsidRDefault="007E57BB" w:rsidP="007E57BB">
      <w:pPr>
        <w:pStyle w:val="PL"/>
      </w:pPr>
      <w:r w:rsidRPr="00052626">
        <w:t xml:space="preserve">                description: Notification Payload</w:t>
      </w:r>
    </w:p>
    <w:p w14:paraId="70618C38" w14:textId="77777777" w:rsidR="007E57BB" w:rsidRPr="00052626" w:rsidRDefault="007E57BB" w:rsidP="007E57BB">
      <w:pPr>
        <w:pStyle w:val="PL"/>
      </w:pPr>
      <w:r w:rsidRPr="00052626">
        <w:t xml:space="preserve">                content:</w:t>
      </w:r>
    </w:p>
    <w:p w14:paraId="694D2545" w14:textId="77777777" w:rsidR="007E57BB" w:rsidRPr="00052626" w:rsidRDefault="007E57BB" w:rsidP="007E57BB">
      <w:pPr>
        <w:pStyle w:val="PL"/>
      </w:pPr>
      <w:r w:rsidRPr="00052626">
        <w:t xml:space="preserve">                  application/json:</w:t>
      </w:r>
    </w:p>
    <w:p w14:paraId="4F9BBBAE" w14:textId="77777777" w:rsidR="007E57BB" w:rsidRPr="00052626" w:rsidRDefault="007E57BB" w:rsidP="007E57BB">
      <w:pPr>
        <w:pStyle w:val="PL"/>
      </w:pPr>
      <w:r w:rsidRPr="00052626">
        <w:t xml:space="preserve">                    schema:</w:t>
      </w:r>
    </w:p>
    <w:p w14:paraId="247BE678" w14:textId="77777777" w:rsidR="007E57BB" w:rsidRPr="00052626" w:rsidRDefault="007E57BB" w:rsidP="007E57BB">
      <w:pPr>
        <w:pStyle w:val="PL"/>
      </w:pPr>
      <w:r w:rsidRPr="00052626">
        <w:t xml:space="preserve">                      $ref: '#/components/schemas/</w:t>
      </w:r>
      <w:r>
        <w:t>Context</w:t>
      </w:r>
      <w:r w:rsidRPr="00052626">
        <w:t>StatusNotifyReqData'</w:t>
      </w:r>
    </w:p>
    <w:p w14:paraId="40453E6B" w14:textId="77777777" w:rsidR="007E57BB" w:rsidRPr="00052626" w:rsidRDefault="007E57BB" w:rsidP="007E57BB">
      <w:pPr>
        <w:pStyle w:val="PL"/>
      </w:pPr>
      <w:r w:rsidRPr="00052626">
        <w:t xml:space="preserve">              responses:</w:t>
      </w:r>
    </w:p>
    <w:p w14:paraId="3B786AE2" w14:textId="77777777" w:rsidR="007E57BB" w:rsidRPr="00052626" w:rsidRDefault="007E57BB" w:rsidP="007E57BB">
      <w:pPr>
        <w:pStyle w:val="PL"/>
      </w:pPr>
      <w:r w:rsidRPr="00052626">
        <w:t xml:space="preserve">                '204':</w:t>
      </w:r>
    </w:p>
    <w:p w14:paraId="15A93C0B" w14:textId="77777777" w:rsidR="007E57BB" w:rsidRPr="00052626" w:rsidRDefault="007E57BB" w:rsidP="007E57BB">
      <w:pPr>
        <w:pStyle w:val="PL"/>
      </w:pPr>
      <w:r w:rsidRPr="00052626">
        <w:t xml:space="preserve">                  description: Expected response to a successful callback processing</w:t>
      </w:r>
    </w:p>
    <w:p w14:paraId="1871209B" w14:textId="77777777" w:rsidR="007E57BB" w:rsidRPr="00052626" w:rsidRDefault="007E57BB" w:rsidP="007E57BB">
      <w:pPr>
        <w:pStyle w:val="PL"/>
      </w:pPr>
      <w:r w:rsidRPr="00052626">
        <w:t xml:space="preserve">                  headers:</w:t>
      </w:r>
    </w:p>
    <w:p w14:paraId="46FC8D09" w14:textId="77777777" w:rsidR="007E57BB" w:rsidRPr="00052626" w:rsidRDefault="007E57BB" w:rsidP="007E57BB">
      <w:pPr>
        <w:pStyle w:val="PL"/>
      </w:pPr>
      <w:r w:rsidRPr="00052626">
        <w:t xml:space="preserve">                    Accept-Encoding:</w:t>
      </w:r>
    </w:p>
    <w:p w14:paraId="61BB6AFC" w14:textId="77777777" w:rsidR="007E57BB" w:rsidRPr="00052626" w:rsidRDefault="007E57BB" w:rsidP="007E57BB">
      <w:pPr>
        <w:pStyle w:val="PL"/>
      </w:pPr>
      <w:r w:rsidRPr="00052626">
        <w:t xml:space="preserve">                      description: Accept-Encoding, described in IETF RFC 7694</w:t>
      </w:r>
    </w:p>
    <w:p w14:paraId="6E0421C8" w14:textId="77777777" w:rsidR="007E57BB" w:rsidRPr="00052626" w:rsidRDefault="007E57BB" w:rsidP="007E57BB">
      <w:pPr>
        <w:pStyle w:val="PL"/>
      </w:pPr>
      <w:r w:rsidRPr="00052626">
        <w:t xml:space="preserve">                      schema:</w:t>
      </w:r>
    </w:p>
    <w:p w14:paraId="2F90E680" w14:textId="07127D61" w:rsidR="007E57BB" w:rsidRDefault="007E57BB" w:rsidP="007E57BB">
      <w:pPr>
        <w:pStyle w:val="PL"/>
        <w:rPr>
          <w:ins w:id="99" w:author="Bruno Landais" w:date="2022-10-07T15:01:00Z"/>
        </w:rPr>
      </w:pPr>
      <w:r w:rsidRPr="00052626">
        <w:t xml:space="preserve">                        type: string</w:t>
      </w:r>
    </w:p>
    <w:p w14:paraId="739A47FB" w14:textId="77777777" w:rsidR="000F048A" w:rsidRPr="00052626" w:rsidRDefault="000F048A" w:rsidP="000F048A">
      <w:pPr>
        <w:pStyle w:val="PL"/>
        <w:rPr>
          <w:ins w:id="100" w:author="Bruno Landais" w:date="2022-10-07T15:01:00Z"/>
        </w:rPr>
      </w:pPr>
      <w:ins w:id="101" w:author="Bruno Landais" w:date="2022-10-07T15:01:00Z">
        <w:r w:rsidRPr="00052626">
          <w:t xml:space="preserve">                '307':</w:t>
        </w:r>
      </w:ins>
    </w:p>
    <w:p w14:paraId="00C859B4" w14:textId="77777777" w:rsidR="000F048A" w:rsidRPr="00052626" w:rsidRDefault="000F048A" w:rsidP="000F048A">
      <w:pPr>
        <w:pStyle w:val="PL"/>
        <w:rPr>
          <w:ins w:id="102" w:author="Bruno Landais" w:date="2022-10-07T15:01:00Z"/>
        </w:rPr>
      </w:pPr>
      <w:ins w:id="103" w:author="Bruno Landais" w:date="2022-10-07T15:01:00Z">
        <w:r w:rsidRPr="00052626">
          <w:t xml:space="preserve">                </w:t>
        </w:r>
        <w:r>
          <w:t xml:space="preserve">  </w:t>
        </w:r>
        <w:r w:rsidRPr="00052626">
          <w:t>$ref: 'TS29571_CommonData.yaml#/components/responses/307'</w:t>
        </w:r>
      </w:ins>
    </w:p>
    <w:p w14:paraId="21260910" w14:textId="77777777" w:rsidR="000F048A" w:rsidRPr="00052626" w:rsidRDefault="000F048A" w:rsidP="000F048A">
      <w:pPr>
        <w:pStyle w:val="PL"/>
        <w:rPr>
          <w:ins w:id="104" w:author="Bruno Landais" w:date="2022-10-07T15:01:00Z"/>
        </w:rPr>
      </w:pPr>
      <w:ins w:id="105" w:author="Bruno Landais" w:date="2022-10-07T15:01:00Z">
        <w:r w:rsidRPr="00052626">
          <w:t xml:space="preserve">                '308':</w:t>
        </w:r>
      </w:ins>
    </w:p>
    <w:p w14:paraId="6B609753" w14:textId="1166D885" w:rsidR="000F048A" w:rsidRPr="00052626" w:rsidRDefault="000F048A" w:rsidP="007E57BB">
      <w:pPr>
        <w:pStyle w:val="PL"/>
      </w:pPr>
      <w:ins w:id="106" w:author="Bruno Landais" w:date="2022-10-07T15:01:00Z">
        <w:r w:rsidRPr="00052626">
          <w:t xml:space="preserve">                </w:t>
        </w:r>
        <w:r>
          <w:t xml:space="preserve">  </w:t>
        </w:r>
        <w:r w:rsidRPr="00052626">
          <w:t>$ref: 'TS29571_CommonData.yaml#/components/responses/308'</w:t>
        </w:r>
      </w:ins>
    </w:p>
    <w:p w14:paraId="64E78541" w14:textId="77777777" w:rsidR="007E57BB" w:rsidRPr="00052626" w:rsidRDefault="007E57BB" w:rsidP="007E57BB">
      <w:pPr>
        <w:pStyle w:val="PL"/>
      </w:pPr>
      <w:r w:rsidRPr="00052626">
        <w:t xml:space="preserve">                '400':</w:t>
      </w:r>
    </w:p>
    <w:p w14:paraId="20EFF6C4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'TS29571_CommonData.yaml#/components/responses/400'</w:t>
      </w:r>
    </w:p>
    <w:p w14:paraId="30DA831D" w14:textId="77777777" w:rsidR="007E57BB" w:rsidRPr="00052626" w:rsidRDefault="007E57BB" w:rsidP="007E57BB">
      <w:pPr>
        <w:pStyle w:val="PL"/>
      </w:pPr>
      <w:r w:rsidRPr="00052626">
        <w:t xml:space="preserve">                '401':</w:t>
      </w:r>
    </w:p>
    <w:p w14:paraId="49E4B511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'TS29571_CommonData.yaml#/components/responses/401'</w:t>
      </w:r>
    </w:p>
    <w:p w14:paraId="66033C98" w14:textId="77777777" w:rsidR="007E57BB" w:rsidRPr="00052626" w:rsidRDefault="007E57BB" w:rsidP="007E57BB">
      <w:pPr>
        <w:pStyle w:val="PL"/>
      </w:pPr>
      <w:r w:rsidRPr="00052626">
        <w:t xml:space="preserve">                '403':</w:t>
      </w:r>
    </w:p>
    <w:p w14:paraId="253870E2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'TS29571_CommonData.yaml#/components/responses/403'</w:t>
      </w:r>
    </w:p>
    <w:p w14:paraId="014F4388" w14:textId="77777777" w:rsidR="007E57BB" w:rsidRPr="00052626" w:rsidRDefault="007E57BB" w:rsidP="007E57BB">
      <w:pPr>
        <w:pStyle w:val="PL"/>
      </w:pPr>
      <w:r w:rsidRPr="00052626">
        <w:t xml:space="preserve">                '404':</w:t>
      </w:r>
    </w:p>
    <w:p w14:paraId="58DE5913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'TS29571_CommonData.yaml#/components/responses/404'</w:t>
      </w:r>
    </w:p>
    <w:p w14:paraId="650C0F3C" w14:textId="77777777" w:rsidR="007E57BB" w:rsidRPr="00052626" w:rsidRDefault="007E57BB" w:rsidP="007E57BB">
      <w:pPr>
        <w:pStyle w:val="PL"/>
      </w:pPr>
      <w:r w:rsidRPr="00052626">
        <w:t xml:space="preserve">                '411':</w:t>
      </w:r>
    </w:p>
    <w:p w14:paraId="1AB1543B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'TS29571_CommonData.yaml#/components/responses/411'</w:t>
      </w:r>
    </w:p>
    <w:p w14:paraId="1FF91056" w14:textId="77777777" w:rsidR="007E57BB" w:rsidRPr="00052626" w:rsidRDefault="007E57BB" w:rsidP="007E57BB">
      <w:pPr>
        <w:pStyle w:val="PL"/>
      </w:pPr>
      <w:r w:rsidRPr="00052626">
        <w:t xml:space="preserve">                '413':</w:t>
      </w:r>
    </w:p>
    <w:p w14:paraId="30F46FDC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'TS29571_CommonData.yaml#/components/responses/413'</w:t>
      </w:r>
    </w:p>
    <w:p w14:paraId="2C7422BD" w14:textId="77777777" w:rsidR="007E57BB" w:rsidRPr="00052626" w:rsidRDefault="007E57BB" w:rsidP="007E57BB">
      <w:pPr>
        <w:pStyle w:val="PL"/>
      </w:pPr>
      <w:r w:rsidRPr="00052626">
        <w:t xml:space="preserve">                '415':</w:t>
      </w:r>
    </w:p>
    <w:p w14:paraId="7E65820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'TS29571_CommonData.yaml#/components/responses/415'</w:t>
      </w:r>
    </w:p>
    <w:p w14:paraId="173935EF" w14:textId="77777777" w:rsidR="007E57BB" w:rsidRPr="00052626" w:rsidRDefault="007E57BB" w:rsidP="007E57BB">
      <w:pPr>
        <w:pStyle w:val="PL"/>
      </w:pPr>
      <w:r w:rsidRPr="00052626">
        <w:t xml:space="preserve">                '429':</w:t>
      </w:r>
    </w:p>
    <w:p w14:paraId="08D6D616" w14:textId="77777777" w:rsidR="007E57BB" w:rsidRPr="00052626" w:rsidRDefault="007E57BB" w:rsidP="007E57BB">
      <w:pPr>
        <w:pStyle w:val="PL"/>
        <w:rPr>
          <w:lang w:eastAsia="zh-CN"/>
        </w:rPr>
      </w:pPr>
      <w:r w:rsidRPr="00052626">
        <w:t xml:space="preserve">                  $ref: 'TS29571_CommonData.yaml#/components/responses/429'</w:t>
      </w:r>
    </w:p>
    <w:p w14:paraId="34DFCFAD" w14:textId="77777777" w:rsidR="007E57BB" w:rsidRPr="00052626" w:rsidRDefault="007E57BB" w:rsidP="007E57BB">
      <w:pPr>
        <w:pStyle w:val="PL"/>
      </w:pPr>
      <w:r w:rsidRPr="00052626">
        <w:t xml:space="preserve">                '500':</w:t>
      </w:r>
    </w:p>
    <w:p w14:paraId="092EF6D8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'TS29571_CommonData.yaml#/components/responses/500'</w:t>
      </w:r>
    </w:p>
    <w:p w14:paraId="69C06B86" w14:textId="77777777" w:rsidR="007E57BB" w:rsidRPr="00052626" w:rsidRDefault="007E57BB" w:rsidP="007E57BB">
      <w:pPr>
        <w:pStyle w:val="PL"/>
      </w:pPr>
      <w:r w:rsidRPr="00052626">
        <w:t xml:space="preserve">                '501':</w:t>
      </w:r>
    </w:p>
    <w:p w14:paraId="15E9D038" w14:textId="5193EF0E" w:rsidR="007E57BB" w:rsidRDefault="007E57BB" w:rsidP="007E57BB">
      <w:pPr>
        <w:pStyle w:val="PL"/>
        <w:rPr>
          <w:ins w:id="107" w:author="Bruno Landais" w:date="2022-10-07T14:59:00Z"/>
        </w:rPr>
      </w:pPr>
      <w:r w:rsidRPr="00052626">
        <w:t xml:space="preserve">                  $ref: 'TS29571_CommonData.yaml#/components/responses/501'</w:t>
      </w:r>
    </w:p>
    <w:p w14:paraId="3D15876B" w14:textId="5D507C6F" w:rsidR="000F048A" w:rsidRPr="00052626" w:rsidRDefault="000F048A" w:rsidP="000F048A">
      <w:pPr>
        <w:pStyle w:val="PL"/>
        <w:rPr>
          <w:ins w:id="108" w:author="Bruno Landais" w:date="2022-10-07T14:59:00Z"/>
        </w:rPr>
      </w:pPr>
      <w:ins w:id="109" w:author="Bruno Landais" w:date="2022-10-07T14:59:00Z">
        <w:r w:rsidRPr="00052626">
          <w:t xml:space="preserve">                '50</w:t>
        </w:r>
        <w:r>
          <w:t>2</w:t>
        </w:r>
        <w:r w:rsidRPr="00052626">
          <w:t>':</w:t>
        </w:r>
      </w:ins>
    </w:p>
    <w:p w14:paraId="3346C58D" w14:textId="0A3BF5EE" w:rsidR="000F048A" w:rsidRPr="00052626" w:rsidRDefault="000F048A" w:rsidP="007E57BB">
      <w:pPr>
        <w:pStyle w:val="PL"/>
      </w:pPr>
      <w:ins w:id="110" w:author="Bruno Landais" w:date="2022-10-07T14:59:00Z">
        <w:r w:rsidRPr="00052626">
          <w:t xml:space="preserve">                  $ref: 'TS29571_CommonData.yaml#/components/responses/50</w:t>
        </w:r>
        <w:r>
          <w:t>2</w:t>
        </w:r>
        <w:r w:rsidRPr="00052626">
          <w:t>'</w:t>
        </w:r>
      </w:ins>
    </w:p>
    <w:p w14:paraId="45E5B455" w14:textId="77777777" w:rsidR="007E57BB" w:rsidRPr="00052626" w:rsidRDefault="007E57BB" w:rsidP="007E57BB">
      <w:pPr>
        <w:pStyle w:val="PL"/>
      </w:pPr>
      <w:r w:rsidRPr="00052626">
        <w:t xml:space="preserve">                '503':</w:t>
      </w:r>
    </w:p>
    <w:p w14:paraId="1843FF5E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'TS29571_CommonData.yaml#/components/responses/503'</w:t>
      </w:r>
    </w:p>
    <w:p w14:paraId="03A86E80" w14:textId="77777777" w:rsidR="007E57BB" w:rsidRPr="00052626" w:rsidRDefault="007E57BB" w:rsidP="007E57BB">
      <w:pPr>
        <w:pStyle w:val="PL"/>
      </w:pPr>
      <w:r w:rsidRPr="00052626">
        <w:t xml:space="preserve">                default:</w:t>
      </w:r>
    </w:p>
    <w:p w14:paraId="6FA3E490" w14:textId="77777777" w:rsidR="007E57BB" w:rsidRPr="00052626" w:rsidRDefault="007E57BB" w:rsidP="007E57BB">
      <w:pPr>
        <w:pStyle w:val="PL"/>
      </w:pPr>
      <w:r w:rsidRPr="00052626">
        <w:t xml:space="preserve">                  $ref: 'TS29571_CommonData.yaml#/components/responses/default'</w:t>
      </w:r>
    </w:p>
    <w:p w14:paraId="7D844DC3" w14:textId="77777777" w:rsidR="007E57BB" w:rsidRPr="00052626" w:rsidRDefault="007E57BB" w:rsidP="007E57BB">
      <w:pPr>
        <w:pStyle w:val="PL"/>
      </w:pPr>
    </w:p>
    <w:p w14:paraId="311D30A6" w14:textId="77777777" w:rsidR="00C36354" w:rsidRPr="00052626" w:rsidRDefault="00C36354" w:rsidP="00C36354">
      <w:pPr>
        <w:pStyle w:val="PL"/>
      </w:pPr>
      <w:r>
        <w:t>[…]</w:t>
      </w:r>
    </w:p>
    <w:p w14:paraId="4022CD28" w14:textId="77777777" w:rsidR="0012275B" w:rsidRDefault="0012275B" w:rsidP="00CE1617">
      <w:pPr>
        <w:pStyle w:val="PL"/>
        <w:rPr>
          <w:rFonts w:eastAsia="DengXian"/>
        </w:rPr>
      </w:pPr>
    </w:p>
    <w:p w14:paraId="7537F6E9" w14:textId="7F082F5E" w:rsidR="0012275B" w:rsidRDefault="0012275B" w:rsidP="00CE1617">
      <w:pPr>
        <w:pStyle w:val="PL"/>
        <w:rPr>
          <w:rFonts w:eastAsia="DengXian"/>
        </w:rPr>
      </w:pPr>
    </w:p>
    <w:p w14:paraId="780E2A8C" w14:textId="77777777" w:rsidR="0012275B" w:rsidRPr="00CE1617" w:rsidRDefault="0012275B" w:rsidP="00CE1617">
      <w:pPr>
        <w:pStyle w:val="PL"/>
        <w:rPr>
          <w:rFonts w:eastAsia="DengXian"/>
        </w:rPr>
      </w:pPr>
    </w:p>
    <w:p w14:paraId="215509AD" w14:textId="5207B947" w:rsidR="00452DD5" w:rsidRPr="006B5418" w:rsidRDefault="00452DD5" w:rsidP="00452D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52DD5" w:rsidRPr="006B541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5F520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5F52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24AE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0035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70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7003A"/>
    <w:multiLevelType w:val="hybridMultilevel"/>
    <w:tmpl w:val="167E3004"/>
    <w:lvl w:ilvl="0" w:tplc="EDE6262E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7"/>
  </w:num>
  <w:num w:numId="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22"/>
  </w:num>
  <w:num w:numId="8">
    <w:abstractNumId w:val="26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21"/>
  </w:num>
  <w:num w:numId="12">
    <w:abstractNumId w:val="14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27"/>
  </w:num>
  <w:num w:numId="23">
    <w:abstractNumId w:val="25"/>
  </w:num>
  <w:num w:numId="24">
    <w:abstractNumId w:val="15"/>
  </w:num>
  <w:num w:numId="25">
    <w:abstractNumId w:val="24"/>
  </w:num>
  <w:num w:numId="26">
    <w:abstractNumId w:val="13"/>
  </w:num>
  <w:num w:numId="27">
    <w:abstractNumId w:val="12"/>
  </w:num>
  <w:num w:numId="28">
    <w:abstractNumId w:val="30"/>
  </w:num>
  <w:num w:numId="29">
    <w:abstractNumId w:val="29"/>
  </w:num>
  <w:num w:numId="30">
    <w:abstractNumId w:val="11"/>
  </w:num>
  <w:num w:numId="31">
    <w:abstractNumId w:val="23"/>
  </w:num>
  <w:num w:numId="32">
    <w:abstractNumId w:val="20"/>
  </w:num>
  <w:num w:numId="33">
    <w:abstractNumId w:val="18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5445D"/>
    <w:rsid w:val="000633A7"/>
    <w:rsid w:val="000A6394"/>
    <w:rsid w:val="000B7FED"/>
    <w:rsid w:val="000C038A"/>
    <w:rsid w:val="000C2B58"/>
    <w:rsid w:val="000C6598"/>
    <w:rsid w:val="000D44B3"/>
    <w:rsid w:val="000D5DDE"/>
    <w:rsid w:val="000F048A"/>
    <w:rsid w:val="0012275B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7D83"/>
    <w:rsid w:val="00213EE2"/>
    <w:rsid w:val="00217A0A"/>
    <w:rsid w:val="0026004D"/>
    <w:rsid w:val="002640DD"/>
    <w:rsid w:val="00275D12"/>
    <w:rsid w:val="00284FEB"/>
    <w:rsid w:val="002860C4"/>
    <w:rsid w:val="002A762D"/>
    <w:rsid w:val="002B5741"/>
    <w:rsid w:val="002D0A3E"/>
    <w:rsid w:val="002D2688"/>
    <w:rsid w:val="002E472E"/>
    <w:rsid w:val="002F0D90"/>
    <w:rsid w:val="00305409"/>
    <w:rsid w:val="00307CA3"/>
    <w:rsid w:val="00327A7C"/>
    <w:rsid w:val="00335B9C"/>
    <w:rsid w:val="00336304"/>
    <w:rsid w:val="003609EF"/>
    <w:rsid w:val="0036231A"/>
    <w:rsid w:val="00365321"/>
    <w:rsid w:val="00370827"/>
    <w:rsid w:val="00374DD4"/>
    <w:rsid w:val="00386D48"/>
    <w:rsid w:val="003D6C89"/>
    <w:rsid w:val="003E1A36"/>
    <w:rsid w:val="003F4E69"/>
    <w:rsid w:val="00410371"/>
    <w:rsid w:val="004242F1"/>
    <w:rsid w:val="00426F0A"/>
    <w:rsid w:val="00447701"/>
    <w:rsid w:val="00452DD5"/>
    <w:rsid w:val="00480997"/>
    <w:rsid w:val="004B75B7"/>
    <w:rsid w:val="004C3FB5"/>
    <w:rsid w:val="004C5A19"/>
    <w:rsid w:val="004C72AD"/>
    <w:rsid w:val="004D07F1"/>
    <w:rsid w:val="004D79C4"/>
    <w:rsid w:val="004E6CFA"/>
    <w:rsid w:val="005141D9"/>
    <w:rsid w:val="0051580D"/>
    <w:rsid w:val="00547111"/>
    <w:rsid w:val="00557648"/>
    <w:rsid w:val="00576CF6"/>
    <w:rsid w:val="00592212"/>
    <w:rsid w:val="00592D74"/>
    <w:rsid w:val="00594478"/>
    <w:rsid w:val="005948EC"/>
    <w:rsid w:val="00597ABC"/>
    <w:rsid w:val="005B7867"/>
    <w:rsid w:val="005B78A2"/>
    <w:rsid w:val="005C5E10"/>
    <w:rsid w:val="005E2C44"/>
    <w:rsid w:val="005E6CE2"/>
    <w:rsid w:val="005F520D"/>
    <w:rsid w:val="006056A9"/>
    <w:rsid w:val="00621188"/>
    <w:rsid w:val="006257ED"/>
    <w:rsid w:val="006317BC"/>
    <w:rsid w:val="006457AD"/>
    <w:rsid w:val="00651623"/>
    <w:rsid w:val="00653DE4"/>
    <w:rsid w:val="00663EE1"/>
    <w:rsid w:val="00665C47"/>
    <w:rsid w:val="00695808"/>
    <w:rsid w:val="00695C3A"/>
    <w:rsid w:val="006B46FB"/>
    <w:rsid w:val="006B6908"/>
    <w:rsid w:val="006E21FB"/>
    <w:rsid w:val="006E56EA"/>
    <w:rsid w:val="007036FD"/>
    <w:rsid w:val="00703B76"/>
    <w:rsid w:val="00707BEF"/>
    <w:rsid w:val="007337F1"/>
    <w:rsid w:val="00792342"/>
    <w:rsid w:val="00795112"/>
    <w:rsid w:val="007977A8"/>
    <w:rsid w:val="007B1DE9"/>
    <w:rsid w:val="007B512A"/>
    <w:rsid w:val="007C2097"/>
    <w:rsid w:val="007D0EE9"/>
    <w:rsid w:val="007D6A07"/>
    <w:rsid w:val="007D7DCC"/>
    <w:rsid w:val="007E57BB"/>
    <w:rsid w:val="007F7259"/>
    <w:rsid w:val="00802151"/>
    <w:rsid w:val="008040A8"/>
    <w:rsid w:val="0081523C"/>
    <w:rsid w:val="008219E5"/>
    <w:rsid w:val="008279FA"/>
    <w:rsid w:val="00827F7B"/>
    <w:rsid w:val="008626E7"/>
    <w:rsid w:val="0086685E"/>
    <w:rsid w:val="00867899"/>
    <w:rsid w:val="00870EE7"/>
    <w:rsid w:val="00870F7C"/>
    <w:rsid w:val="008732B5"/>
    <w:rsid w:val="008863B9"/>
    <w:rsid w:val="00891786"/>
    <w:rsid w:val="0089387A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0EF9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2596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36354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18EA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4E8F"/>
    <w:rsid w:val="00EC7AE3"/>
    <w:rsid w:val="00ED3987"/>
    <w:rsid w:val="00ED51D6"/>
    <w:rsid w:val="00EE7D7C"/>
    <w:rsid w:val="00F04A8F"/>
    <w:rsid w:val="00F25D98"/>
    <w:rsid w:val="00F300FB"/>
    <w:rsid w:val="00F56419"/>
    <w:rsid w:val="00F9494D"/>
    <w:rsid w:val="00FB3FCF"/>
    <w:rsid w:val="00FB6386"/>
    <w:rsid w:val="00FD3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52DD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452DD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452DD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52DD5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52DD5"/>
    <w:rPr>
      <w:rFonts w:ascii="Times New Roman" w:hAnsi="Times New Roman"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52D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52DD5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452DD5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452DD5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452DD5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52DD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52DD5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452DD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52DD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52DD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52DD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52DD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52DD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52DD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52DD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52DD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52DD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52DD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52DD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52DD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52DD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52DD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52DD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52DD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52DD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52DD5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52DD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D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D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52DD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52DD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52DD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52DD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52DD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52DD5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52DD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52DD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52D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52DD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52D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52D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52DD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52DD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52DD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52DD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52DD5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52DD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52DD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52DD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52DD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52DD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52DD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52DD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52D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52DD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52DD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52DD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52DD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401</TotalTime>
  <Pages>15</Pages>
  <Words>3766</Words>
  <Characters>29438</Characters>
  <Application>Microsoft Office Word</Application>
  <DocSecurity>0</DocSecurity>
  <Lines>245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112</cp:revision>
  <cp:lastPrinted>1899-12-31T23:00:00Z</cp:lastPrinted>
  <dcterms:created xsi:type="dcterms:W3CDTF">2020-02-03T08:32:00Z</dcterms:created>
  <dcterms:modified xsi:type="dcterms:W3CDTF">2022-11-02T09:47:00Z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